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7333153B"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C97B3B" w:rsidRPr="00C97B3B">
        <w:rPr>
          <w:rFonts w:cs="Arial"/>
          <w:b/>
          <w:sz w:val="24"/>
          <w:szCs w:val="24"/>
        </w:rPr>
        <w:t>R4-2105267</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C97B3B"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47389" w:rsidR="001E41F3" w:rsidRPr="00410371" w:rsidRDefault="00C97B3B">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B8462D">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550B"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7255A5" w:rsidRPr="00896CA1">
              <w:rPr>
                <w:noProof/>
              </w:rPr>
              <w:t>n</w:t>
            </w:r>
            <w:r w:rsidR="007255A5">
              <w:rPr>
                <w:noProof/>
              </w:rPr>
              <w:t>41</w:t>
            </w:r>
            <w:r w:rsidR="00896CA1" w:rsidRPr="00896CA1">
              <w:rPr>
                <w:noProof/>
              </w:rPr>
              <w:t>-</w:t>
            </w:r>
            <w:r w:rsidR="007255A5" w:rsidRPr="00896CA1">
              <w:rPr>
                <w:noProof/>
              </w:rPr>
              <w:t>n</w:t>
            </w:r>
            <w:r w:rsidR="007255A5">
              <w:rPr>
                <w:noProof/>
              </w:rPr>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4FED6" w:rsidR="001E41F3" w:rsidRDefault="00C97B3B">
            <w:pPr>
              <w:pStyle w:val="CRCoverPage"/>
              <w:spacing w:after="0"/>
              <w:ind w:left="100"/>
              <w:rPr>
                <w:noProof/>
              </w:rPr>
            </w:pPr>
            <w:fldSimple w:instr=" DOCPROPERTY  SourceIfWg  \* MERGEFORMAT ">
              <w:r w:rsidR="00AA5933">
                <w:rPr>
                  <w:noProof/>
                </w:rPr>
                <w:t>Ericsson</w:t>
              </w:r>
            </w:fldSimple>
            <w:r w:rsidR="00F976B5">
              <w:rPr>
                <w:noProof/>
              </w:rPr>
              <w:t xml:space="preserve">, </w:t>
            </w:r>
            <w:r w:rsidR="00B8462D">
              <w:rPr>
                <w:noProof/>
              </w:rPr>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74083" w:rsidR="001E41F3" w:rsidRDefault="00AA5933">
            <w:pPr>
              <w:pStyle w:val="CRCoverPage"/>
              <w:spacing w:after="0"/>
              <w:ind w:left="100"/>
              <w:rPr>
                <w:noProof/>
              </w:rPr>
            </w:pPr>
            <w:r>
              <w:t>202</w:t>
            </w:r>
            <w:r w:rsidR="00903392">
              <w:t>1</w:t>
            </w:r>
            <w:r>
              <w:t>-</w:t>
            </w:r>
            <w:r w:rsidR="00903392">
              <w:t>0</w:t>
            </w:r>
            <w:r w:rsidR="00896CA1">
              <w:t>4</w:t>
            </w:r>
            <w:r>
              <w:t>-</w:t>
            </w:r>
            <w:r w:rsidR="00AF532B">
              <w:t>1</w:t>
            </w:r>
            <w:r w:rsidR="00B8462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C97B3B">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0CA94" w:rsidR="00AC3693" w:rsidRPr="00B8462D" w:rsidRDefault="00896CA1" w:rsidP="00AC3693">
            <w:pPr>
              <w:pStyle w:val="CRCoverPage"/>
              <w:spacing w:after="0"/>
              <w:rPr>
                <w:noProof/>
                <w:sz w:val="18"/>
                <w:szCs w:val="18"/>
              </w:rPr>
            </w:pPr>
            <w:r w:rsidRPr="00B8462D">
              <w:rPr>
                <w:noProof/>
                <w:sz w:val="18"/>
                <w:szCs w:val="18"/>
              </w:rPr>
              <w:t>Including new CA</w:t>
            </w:r>
            <w:r w:rsidR="001D7003" w:rsidRPr="00B8462D">
              <w:rPr>
                <w:noProof/>
                <w:sz w:val="18"/>
                <w:szCs w:val="18"/>
              </w:rPr>
              <w:t xml:space="preserve"> configurations </w:t>
            </w:r>
            <w:r w:rsidRPr="00B8462D">
              <w:rPr>
                <w:noProof/>
                <w:sz w:val="18"/>
                <w:szCs w:val="18"/>
              </w:rPr>
              <w:t>n</w:t>
            </w:r>
            <w:r w:rsidR="007255A5">
              <w:rPr>
                <w:noProof/>
                <w:sz w:val="18"/>
                <w:szCs w:val="18"/>
              </w:rPr>
              <w:t>41</w:t>
            </w:r>
            <w:r w:rsidRPr="00B8462D">
              <w:rPr>
                <w:noProof/>
                <w:sz w:val="18"/>
                <w:szCs w:val="18"/>
              </w:rPr>
              <w:t>-n</w:t>
            </w:r>
            <w:r w:rsidR="007255A5">
              <w:rPr>
                <w:noProof/>
                <w:sz w:val="18"/>
                <w:szCs w:val="18"/>
              </w:rPr>
              <w:t>66</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Pr="00B8462D" w:rsidRDefault="00AC3693" w:rsidP="00AC3693">
            <w:pPr>
              <w:pStyle w:val="CRCoverPage"/>
              <w:spacing w:after="0"/>
              <w:rPr>
                <w:noProof/>
                <w:sz w:val="18"/>
                <w:szCs w:val="1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9FEFF9" w:rsidR="00B8462D" w:rsidRPr="00B8462D" w:rsidRDefault="00903392" w:rsidP="00B8462D">
            <w:pPr>
              <w:pStyle w:val="CRCoverPage"/>
              <w:spacing w:after="0"/>
              <w:rPr>
                <w:noProof/>
                <w:sz w:val="18"/>
                <w:szCs w:val="18"/>
              </w:rPr>
            </w:pPr>
            <w:r w:rsidRPr="00B8462D">
              <w:rPr>
                <w:noProof/>
                <w:sz w:val="18"/>
                <w:szCs w:val="18"/>
              </w:rPr>
              <w:t>Adding:</w:t>
            </w:r>
            <w:r w:rsidRPr="00B8462D">
              <w:rPr>
                <w:noProof/>
                <w:sz w:val="18"/>
                <w:szCs w:val="18"/>
              </w:rPr>
              <w:br/>
            </w:r>
            <w:r w:rsidR="007255A5" w:rsidRPr="007255A5">
              <w:rPr>
                <w:noProof/>
                <w:sz w:val="18"/>
                <w:szCs w:val="18"/>
              </w:rPr>
              <w:t>CA_n41(2A)-n66A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Pr="00B8462D" w:rsidRDefault="00AC3693" w:rsidP="00AC3693">
            <w:pPr>
              <w:pStyle w:val="CRCoverPage"/>
              <w:spacing w:after="0"/>
              <w:rPr>
                <w:noProof/>
                <w:sz w:val="18"/>
                <w:szCs w:val="1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Pr="00B8462D" w:rsidRDefault="00825A2E" w:rsidP="00AC3693">
            <w:pPr>
              <w:pStyle w:val="CRCoverPage"/>
              <w:spacing w:after="0"/>
              <w:rPr>
                <w:noProof/>
                <w:sz w:val="18"/>
                <w:szCs w:val="18"/>
              </w:rPr>
            </w:pPr>
            <w:r w:rsidRPr="00B8462D">
              <w:rPr>
                <w:noProof/>
                <w:sz w:val="18"/>
                <w:szCs w:val="18"/>
              </w:rPr>
              <w:t xml:space="preserve">New </w:t>
            </w:r>
            <w:r w:rsidR="00896CA1" w:rsidRPr="00B8462D">
              <w:rPr>
                <w:noProof/>
                <w:sz w:val="18"/>
                <w:szCs w:val="18"/>
              </w:rPr>
              <w:t xml:space="preserve">configurations </w:t>
            </w:r>
            <w:r w:rsidR="00AC3693" w:rsidRPr="00B8462D">
              <w:rPr>
                <w:noProof/>
                <w:sz w:val="18"/>
                <w:szCs w:val="18"/>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353A25" w14:textId="77777777" w:rsidR="00B8462D" w:rsidRDefault="00B8462D" w:rsidP="00B8462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B8462D" w14:paraId="369C870D" w14:textId="77777777" w:rsidTr="00C97B3B">
        <w:trPr>
          <w:trHeight w:val="130"/>
        </w:trPr>
        <w:tc>
          <w:tcPr>
            <w:tcW w:w="1644" w:type="dxa"/>
            <w:tcBorders>
              <w:top w:val="single" w:sz="4" w:space="0" w:color="auto"/>
              <w:left w:val="single" w:sz="4" w:space="0" w:color="auto"/>
              <w:bottom w:val="nil"/>
              <w:right w:val="single" w:sz="4" w:space="0" w:color="auto"/>
            </w:tcBorders>
            <w:shd w:val="clear" w:color="auto" w:fill="auto"/>
          </w:tcPr>
          <w:p w14:paraId="3A049866" w14:textId="77777777" w:rsidR="00B8462D" w:rsidRDefault="00B8462D" w:rsidP="00C97B3B">
            <w:pPr>
              <w:pStyle w:val="TAH"/>
            </w:pPr>
            <w:r>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D575DAA" w14:textId="77777777" w:rsidR="00B8462D" w:rsidRDefault="00B8462D" w:rsidP="00C97B3B">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BB13013" w14:textId="77777777" w:rsidR="00B8462D" w:rsidRDefault="00B8462D" w:rsidP="00C97B3B">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14:paraId="578E49A1" w14:textId="77777777" w:rsidR="00B8462D" w:rsidRDefault="00B8462D" w:rsidP="00C97B3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8AB81BB" w14:textId="77777777" w:rsidR="00B8462D" w:rsidRDefault="00B8462D" w:rsidP="00C97B3B">
            <w:pPr>
              <w:pStyle w:val="TAH"/>
            </w:pPr>
            <w:r>
              <w:t>Bandwidth combination set</w:t>
            </w:r>
          </w:p>
        </w:tc>
      </w:tr>
      <w:tr w:rsidR="00B8462D" w14:paraId="56205CA1" w14:textId="77777777" w:rsidTr="00C97B3B">
        <w:trPr>
          <w:trHeight w:val="130"/>
        </w:trPr>
        <w:tc>
          <w:tcPr>
            <w:tcW w:w="1644" w:type="dxa"/>
            <w:tcBorders>
              <w:top w:val="nil"/>
              <w:left w:val="single" w:sz="4" w:space="0" w:color="auto"/>
              <w:bottom w:val="single" w:sz="4" w:space="0" w:color="auto"/>
              <w:right w:val="single" w:sz="4" w:space="0" w:color="auto"/>
            </w:tcBorders>
            <w:shd w:val="clear" w:color="auto" w:fill="auto"/>
          </w:tcPr>
          <w:p w14:paraId="2DF5C654" w14:textId="77777777" w:rsidR="00B8462D" w:rsidRDefault="00B8462D" w:rsidP="00C97B3B">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48C65EBB" w14:textId="77777777" w:rsidR="00B8462D" w:rsidRDefault="00B8462D" w:rsidP="00C97B3B">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D2CFA15" w14:textId="77777777" w:rsidR="00B8462D" w:rsidRDefault="00B8462D" w:rsidP="00C97B3B">
            <w:pPr>
              <w:pStyle w:val="TAH"/>
            </w:pPr>
          </w:p>
        </w:tc>
        <w:tc>
          <w:tcPr>
            <w:tcW w:w="671" w:type="dxa"/>
            <w:tcBorders>
              <w:top w:val="single" w:sz="4" w:space="0" w:color="auto"/>
              <w:left w:val="single" w:sz="4" w:space="0" w:color="auto"/>
              <w:bottom w:val="single" w:sz="4" w:space="0" w:color="auto"/>
              <w:right w:val="single" w:sz="4" w:space="0" w:color="auto"/>
            </w:tcBorders>
          </w:tcPr>
          <w:p w14:paraId="4182E2C7" w14:textId="77777777" w:rsidR="00B8462D" w:rsidRDefault="00B8462D" w:rsidP="00C97B3B">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5542BC8A" w14:textId="77777777" w:rsidR="00B8462D" w:rsidRDefault="00B8462D" w:rsidP="00C97B3B">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C47E893" w14:textId="77777777" w:rsidR="00B8462D" w:rsidRDefault="00B8462D" w:rsidP="00C97B3B">
            <w:pPr>
              <w:pStyle w:val="TAH"/>
            </w:pPr>
            <w:r>
              <w:t>15</w:t>
            </w:r>
          </w:p>
        </w:tc>
        <w:tc>
          <w:tcPr>
            <w:tcW w:w="672" w:type="dxa"/>
            <w:tcBorders>
              <w:top w:val="single" w:sz="4" w:space="0" w:color="auto"/>
              <w:left w:val="single" w:sz="4" w:space="0" w:color="auto"/>
              <w:bottom w:val="single" w:sz="4" w:space="0" w:color="auto"/>
              <w:right w:val="single" w:sz="4" w:space="0" w:color="auto"/>
            </w:tcBorders>
          </w:tcPr>
          <w:p w14:paraId="6DB24590" w14:textId="77777777" w:rsidR="00B8462D" w:rsidRDefault="00B8462D" w:rsidP="00C97B3B">
            <w:pPr>
              <w:pStyle w:val="TAH"/>
            </w:pPr>
            <w:r>
              <w:t>20</w:t>
            </w:r>
          </w:p>
        </w:tc>
        <w:tc>
          <w:tcPr>
            <w:tcW w:w="672" w:type="dxa"/>
            <w:tcBorders>
              <w:top w:val="single" w:sz="4" w:space="0" w:color="auto"/>
              <w:left w:val="single" w:sz="4" w:space="0" w:color="auto"/>
              <w:bottom w:val="single" w:sz="4" w:space="0" w:color="auto"/>
              <w:right w:val="single" w:sz="4" w:space="0" w:color="auto"/>
            </w:tcBorders>
          </w:tcPr>
          <w:p w14:paraId="6B239062" w14:textId="77777777" w:rsidR="00B8462D" w:rsidRDefault="00B8462D" w:rsidP="00C97B3B">
            <w:pPr>
              <w:pStyle w:val="TAH"/>
            </w:pPr>
            <w:r>
              <w:t>25</w:t>
            </w:r>
          </w:p>
        </w:tc>
        <w:tc>
          <w:tcPr>
            <w:tcW w:w="672" w:type="dxa"/>
            <w:tcBorders>
              <w:top w:val="single" w:sz="4" w:space="0" w:color="auto"/>
              <w:left w:val="single" w:sz="4" w:space="0" w:color="auto"/>
              <w:bottom w:val="single" w:sz="4" w:space="0" w:color="auto"/>
              <w:right w:val="single" w:sz="4" w:space="0" w:color="auto"/>
            </w:tcBorders>
          </w:tcPr>
          <w:p w14:paraId="4E66EF2B" w14:textId="77777777" w:rsidR="00B8462D" w:rsidRDefault="00B8462D" w:rsidP="00C97B3B">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DF2304B" w14:textId="77777777" w:rsidR="00B8462D" w:rsidRDefault="00B8462D" w:rsidP="00C97B3B">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2F3387C3" w14:textId="77777777" w:rsidR="00B8462D" w:rsidRDefault="00B8462D" w:rsidP="00C97B3B">
            <w:pPr>
              <w:pStyle w:val="TAH"/>
            </w:pPr>
            <w:r>
              <w:t>50</w:t>
            </w:r>
          </w:p>
        </w:tc>
        <w:tc>
          <w:tcPr>
            <w:tcW w:w="672" w:type="dxa"/>
            <w:tcBorders>
              <w:top w:val="single" w:sz="4" w:space="0" w:color="auto"/>
              <w:left w:val="single" w:sz="4" w:space="0" w:color="auto"/>
              <w:bottom w:val="single" w:sz="4" w:space="0" w:color="auto"/>
              <w:right w:val="single" w:sz="4" w:space="0" w:color="auto"/>
            </w:tcBorders>
          </w:tcPr>
          <w:p w14:paraId="66EC077F" w14:textId="77777777" w:rsidR="00B8462D" w:rsidRDefault="00B8462D" w:rsidP="00C97B3B">
            <w:pPr>
              <w:pStyle w:val="TAH"/>
            </w:pPr>
            <w:r>
              <w:t>60</w:t>
            </w:r>
          </w:p>
        </w:tc>
        <w:tc>
          <w:tcPr>
            <w:tcW w:w="672" w:type="dxa"/>
            <w:tcBorders>
              <w:top w:val="single" w:sz="4" w:space="0" w:color="auto"/>
              <w:left w:val="single" w:sz="4" w:space="0" w:color="auto"/>
              <w:bottom w:val="single" w:sz="4" w:space="0" w:color="auto"/>
              <w:right w:val="single" w:sz="4" w:space="0" w:color="auto"/>
            </w:tcBorders>
          </w:tcPr>
          <w:p w14:paraId="07E8942B" w14:textId="77777777" w:rsidR="00B8462D" w:rsidRDefault="00B8462D" w:rsidP="00C97B3B">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088E0DC" w14:textId="77777777" w:rsidR="00B8462D" w:rsidRDefault="00B8462D" w:rsidP="00C97B3B">
            <w:pPr>
              <w:pStyle w:val="TAH"/>
            </w:pPr>
            <w:r>
              <w:t>80</w:t>
            </w:r>
          </w:p>
        </w:tc>
        <w:tc>
          <w:tcPr>
            <w:tcW w:w="672" w:type="dxa"/>
            <w:tcBorders>
              <w:top w:val="single" w:sz="4" w:space="0" w:color="auto"/>
              <w:left w:val="single" w:sz="4" w:space="0" w:color="auto"/>
              <w:bottom w:val="single" w:sz="4" w:space="0" w:color="auto"/>
              <w:right w:val="single" w:sz="4" w:space="0" w:color="auto"/>
            </w:tcBorders>
          </w:tcPr>
          <w:p w14:paraId="1E2703FB" w14:textId="77777777" w:rsidR="00B8462D" w:rsidRDefault="00B8462D" w:rsidP="00C97B3B">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9D08688" w14:textId="77777777" w:rsidR="00B8462D" w:rsidRDefault="00B8462D" w:rsidP="00C97B3B">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14:paraId="2FC5E649" w14:textId="77777777" w:rsidR="00B8462D" w:rsidRDefault="00B8462D" w:rsidP="00C97B3B">
            <w:pPr>
              <w:pStyle w:val="TAH"/>
            </w:pPr>
          </w:p>
        </w:tc>
      </w:tr>
      <w:tr w:rsidR="00B8462D" w:rsidRPr="001463F1" w14:paraId="70EE3777" w14:textId="77777777" w:rsidTr="00C97B3B">
        <w:trPr>
          <w:trHeight w:val="187"/>
        </w:trPr>
        <w:tc>
          <w:tcPr>
            <w:tcW w:w="1644" w:type="dxa"/>
            <w:tcBorders>
              <w:left w:val="single" w:sz="4" w:space="0" w:color="auto"/>
              <w:bottom w:val="nil"/>
              <w:right w:val="single" w:sz="4" w:space="0" w:color="auto"/>
            </w:tcBorders>
            <w:shd w:val="clear" w:color="auto" w:fill="auto"/>
          </w:tcPr>
          <w:p w14:paraId="328E6BB9"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CC76CE1"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9A8B0F5" w14:textId="77777777" w:rsidR="00B8462D" w:rsidRPr="001463F1" w:rsidRDefault="00B8462D" w:rsidP="00C97B3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9969D7"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E37D7" w14:textId="77777777" w:rsidR="00B8462D" w:rsidRPr="001463F1" w:rsidRDefault="00B8462D" w:rsidP="00C97B3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13208" w14:textId="77777777" w:rsidR="00B8462D" w:rsidRPr="001463F1" w:rsidRDefault="00B8462D" w:rsidP="00C97B3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95193" w14:textId="77777777" w:rsidR="00B8462D" w:rsidRPr="001463F1" w:rsidRDefault="00B8462D" w:rsidP="00C97B3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9B20D6"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478090" w14:textId="77777777" w:rsidR="00B8462D" w:rsidRPr="001463F1" w:rsidRDefault="00B8462D" w:rsidP="00C97B3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1C17D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A580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F2F9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0F4F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37EE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83A7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792D7"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591102"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36C722B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DD2C3D7"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019CD"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13DA8958" w14:textId="77777777" w:rsidR="00B8462D" w:rsidRPr="001463F1" w:rsidRDefault="00B8462D" w:rsidP="00C97B3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41D3AD77"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B2866B" w14:textId="77777777" w:rsidR="00B8462D" w:rsidRPr="001463F1" w:rsidRDefault="00B8462D" w:rsidP="00C97B3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BAF0F" w14:textId="77777777" w:rsidR="00B8462D" w:rsidRPr="001463F1" w:rsidRDefault="00B8462D" w:rsidP="00C97B3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D7936A" w14:textId="77777777" w:rsidR="00B8462D" w:rsidRPr="001463F1" w:rsidRDefault="00B8462D" w:rsidP="00C97B3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3F0F7E" w14:textId="77777777" w:rsidR="00B8462D" w:rsidRPr="001463F1" w:rsidRDefault="00B8462D" w:rsidP="00C97B3B">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422147" w14:textId="77777777" w:rsidR="00B8462D" w:rsidRPr="001463F1" w:rsidRDefault="00B8462D" w:rsidP="00C97B3B">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0365B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26E9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A089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7C83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E30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C8A1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A36F9"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FBC526" w14:textId="77777777" w:rsidR="00B8462D" w:rsidRPr="001463F1" w:rsidRDefault="00B8462D" w:rsidP="00C97B3B">
            <w:pPr>
              <w:pStyle w:val="TAC"/>
              <w:rPr>
                <w:szCs w:val="18"/>
                <w:lang w:val="en-US" w:eastAsia="zh-CN"/>
              </w:rPr>
            </w:pPr>
          </w:p>
        </w:tc>
      </w:tr>
      <w:tr w:rsidR="00B8462D" w:rsidRPr="001463F1" w14:paraId="1BD4B0F3" w14:textId="77777777" w:rsidTr="00C97B3B">
        <w:trPr>
          <w:trHeight w:val="187"/>
        </w:trPr>
        <w:tc>
          <w:tcPr>
            <w:tcW w:w="1644" w:type="dxa"/>
            <w:tcBorders>
              <w:left w:val="single" w:sz="4" w:space="0" w:color="auto"/>
              <w:bottom w:val="nil"/>
              <w:right w:val="single" w:sz="4" w:space="0" w:color="auto"/>
            </w:tcBorders>
            <w:shd w:val="clear" w:color="auto" w:fill="auto"/>
          </w:tcPr>
          <w:p w14:paraId="108B8D24"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54B25C91"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996133F" w14:textId="77777777" w:rsidR="00B8462D" w:rsidRPr="001463F1" w:rsidRDefault="00B8462D" w:rsidP="00C97B3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D6D394B" w14:textId="77777777" w:rsidR="00B8462D" w:rsidRPr="001463F1" w:rsidRDefault="00B8462D" w:rsidP="00C97B3B">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23BD12F"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22ADD8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50895"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771FB5"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76084BF3" w14:textId="77777777" w:rsidR="00B8462D" w:rsidRPr="001463F1" w:rsidRDefault="00B8462D" w:rsidP="00C97B3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756AA61"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323E2"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44402"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81CF54"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B91BE"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132A20"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3CA1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CC49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EFF2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8FE97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5F3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02ED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21652"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F194F" w14:textId="77777777" w:rsidR="00B8462D" w:rsidRPr="001463F1" w:rsidRDefault="00B8462D" w:rsidP="00C97B3B">
            <w:pPr>
              <w:pStyle w:val="TAC"/>
              <w:rPr>
                <w:szCs w:val="18"/>
                <w:lang w:val="en-US" w:eastAsia="zh-CN"/>
              </w:rPr>
            </w:pPr>
          </w:p>
        </w:tc>
      </w:tr>
      <w:tr w:rsidR="00B8462D" w:rsidRPr="001463F1" w14:paraId="7A68CE35"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0E76B"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3AE562" w14:textId="77777777" w:rsidR="00B8462D" w:rsidRPr="001463F1" w:rsidRDefault="00B8462D" w:rsidP="00C97B3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637EE7FF" w14:textId="77777777" w:rsidR="00B8462D" w:rsidRPr="001463F1" w:rsidRDefault="00B8462D" w:rsidP="00C97B3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97042C"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87B9FE"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F70CFC"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B9CC81"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E74A1A"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12AE18"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ADC93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D8F3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CD07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6D6C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B415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5F89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EF18E"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65A49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589CBCB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1BBC9DB"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3BA11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6A0A51C" w14:textId="77777777" w:rsidR="00B8462D" w:rsidRPr="001463F1" w:rsidRDefault="00B8462D" w:rsidP="00C97B3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6BEAF943" w14:textId="77777777" w:rsidR="00B8462D" w:rsidRPr="001463F1" w:rsidRDefault="00B8462D" w:rsidP="00C97B3B">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069743B" w14:textId="77777777" w:rsidR="00B8462D" w:rsidRPr="001463F1" w:rsidRDefault="00B8462D" w:rsidP="00C97B3B">
            <w:pPr>
              <w:pStyle w:val="TAC"/>
              <w:rPr>
                <w:szCs w:val="18"/>
                <w:lang w:val="en-US" w:eastAsia="zh-CN"/>
              </w:rPr>
            </w:pPr>
          </w:p>
        </w:tc>
      </w:tr>
      <w:tr w:rsidR="00B8462D" w:rsidRPr="001463F1" w14:paraId="53A565D7" w14:textId="77777777" w:rsidTr="00C97B3B">
        <w:trPr>
          <w:trHeight w:val="187"/>
        </w:trPr>
        <w:tc>
          <w:tcPr>
            <w:tcW w:w="1644" w:type="dxa"/>
            <w:tcBorders>
              <w:left w:val="single" w:sz="4" w:space="0" w:color="auto"/>
              <w:bottom w:val="nil"/>
              <w:right w:val="single" w:sz="4" w:space="0" w:color="auto"/>
            </w:tcBorders>
            <w:shd w:val="clear" w:color="auto" w:fill="auto"/>
          </w:tcPr>
          <w:p w14:paraId="0FFFDA86" w14:textId="77777777" w:rsidR="00B8462D" w:rsidRPr="001463F1" w:rsidRDefault="00B8462D" w:rsidP="00C97B3B">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56F02B2" w14:textId="77777777" w:rsidR="00B8462D" w:rsidRPr="001463F1" w:rsidRDefault="00B8462D" w:rsidP="00C97B3B">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6EC75375" w14:textId="77777777" w:rsidR="00B8462D" w:rsidRPr="001463F1" w:rsidRDefault="00B8462D" w:rsidP="00C97B3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D9A5D0"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BB1593"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37695E"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D20122"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8241D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5337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546C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A4B7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5DED0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BC0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BF88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A8F1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1223A"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CAEAF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4FDB5E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B40CDF6"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2A1C9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9714CE" w14:textId="77777777" w:rsidR="00B8462D" w:rsidRPr="001463F1" w:rsidRDefault="00B8462D" w:rsidP="00C97B3B">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062823"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E7F96"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17229"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5727A"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B57529"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5C5A45"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FFE1A1"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7FD227"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8ADF4F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B768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002B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449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4C5A5"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4F29A7" w14:textId="77777777" w:rsidR="00B8462D" w:rsidRPr="001463F1" w:rsidRDefault="00B8462D" w:rsidP="00C97B3B">
            <w:pPr>
              <w:pStyle w:val="TAC"/>
              <w:rPr>
                <w:szCs w:val="18"/>
                <w:lang w:val="en-US" w:eastAsia="zh-CN"/>
              </w:rPr>
            </w:pPr>
          </w:p>
        </w:tc>
      </w:tr>
      <w:tr w:rsidR="00B8462D" w:rsidRPr="001463F1" w14:paraId="502B0E5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438F8CD" w14:textId="77777777" w:rsidR="00B8462D" w:rsidRPr="001463F1" w:rsidRDefault="00B8462D" w:rsidP="00C97B3B">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08AD90B1" w14:textId="77777777" w:rsidR="00B8462D" w:rsidRPr="001463F1" w:rsidRDefault="00B8462D" w:rsidP="00C97B3B">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5947CF8" w14:textId="77777777" w:rsidR="00B8462D" w:rsidRPr="001463F1" w:rsidRDefault="00B8462D" w:rsidP="00C97B3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ADF15"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CE9D1"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C2D1D1"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F7FF10"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0F53B"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CCD244"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B620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C92E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C015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BDEE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28F7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6C2B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9A5D3"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3B6F56"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52466B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ED2AA47"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DB2AE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08BF58" w14:textId="77777777" w:rsidR="00B8462D" w:rsidRPr="001463F1" w:rsidRDefault="00B8462D" w:rsidP="00C97B3B">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3A1895B" w14:textId="77777777" w:rsidR="00B8462D" w:rsidRPr="001463F1" w:rsidRDefault="00B8462D" w:rsidP="00C97B3B">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71F4198" w14:textId="77777777" w:rsidR="00B8462D" w:rsidRPr="001463F1" w:rsidRDefault="00B8462D" w:rsidP="00C97B3B">
            <w:pPr>
              <w:pStyle w:val="TAC"/>
              <w:rPr>
                <w:szCs w:val="18"/>
                <w:lang w:val="en-US" w:eastAsia="zh-CN"/>
              </w:rPr>
            </w:pPr>
          </w:p>
        </w:tc>
      </w:tr>
      <w:tr w:rsidR="00B8462D" w:rsidRPr="001463F1" w14:paraId="22FACF0E" w14:textId="77777777" w:rsidTr="00C97B3B">
        <w:trPr>
          <w:trHeight w:val="187"/>
        </w:trPr>
        <w:tc>
          <w:tcPr>
            <w:tcW w:w="1644" w:type="dxa"/>
            <w:tcBorders>
              <w:left w:val="single" w:sz="4" w:space="0" w:color="auto"/>
              <w:bottom w:val="nil"/>
              <w:right w:val="single" w:sz="4" w:space="0" w:color="auto"/>
            </w:tcBorders>
            <w:shd w:val="clear" w:color="auto" w:fill="auto"/>
          </w:tcPr>
          <w:p w14:paraId="6086710C" w14:textId="77777777" w:rsidR="00B8462D" w:rsidRPr="001463F1" w:rsidRDefault="00B8462D" w:rsidP="00C97B3B">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20ABB406" w14:textId="77777777" w:rsidR="00B8462D" w:rsidRPr="001463F1" w:rsidRDefault="00B8462D" w:rsidP="00C97B3B">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6261BC6"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0473B7"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805D3"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46164"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92F32"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9439FF"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81EB9E"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38C92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360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6F53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94C6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562C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AAE2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8DE4D"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D94DD4F"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FC317E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AE61E23"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1ED438"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EC04853" w14:textId="77777777" w:rsidR="00B8462D" w:rsidRPr="001463F1" w:rsidRDefault="00B8462D" w:rsidP="00C97B3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1A38C2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4421CF"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1EF26"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C54"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72CD9"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705280"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9F84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5A3E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E1AC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71FA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6738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AF9C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D2B2C"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EE15B1" w14:textId="77777777" w:rsidR="00B8462D" w:rsidRPr="001463F1" w:rsidRDefault="00B8462D" w:rsidP="00C97B3B">
            <w:pPr>
              <w:pStyle w:val="TAC"/>
              <w:rPr>
                <w:szCs w:val="18"/>
                <w:lang w:val="en-US" w:eastAsia="zh-CN"/>
              </w:rPr>
            </w:pPr>
          </w:p>
        </w:tc>
      </w:tr>
      <w:tr w:rsidR="00B8462D" w:rsidRPr="001463F1" w14:paraId="2F21CE46" w14:textId="77777777" w:rsidTr="00C97B3B">
        <w:trPr>
          <w:trHeight w:val="187"/>
        </w:trPr>
        <w:tc>
          <w:tcPr>
            <w:tcW w:w="1644" w:type="dxa"/>
            <w:tcBorders>
              <w:left w:val="single" w:sz="4" w:space="0" w:color="auto"/>
              <w:bottom w:val="nil"/>
              <w:right w:val="single" w:sz="4" w:space="0" w:color="auto"/>
            </w:tcBorders>
            <w:shd w:val="clear" w:color="auto" w:fill="auto"/>
          </w:tcPr>
          <w:p w14:paraId="2A796C70" w14:textId="77777777" w:rsidR="00B8462D" w:rsidRPr="001463F1" w:rsidRDefault="00B8462D" w:rsidP="00C97B3B">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F41C50E" w14:textId="77777777" w:rsidR="00B8462D" w:rsidRPr="001463F1" w:rsidRDefault="00B8462D" w:rsidP="00C97B3B">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9315EAF"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0A4D0C"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A874B"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54275"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33FDF"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61EC8"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F7D78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3BC4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A6A5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DC21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C320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7A3E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C70C8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D223"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4E277F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74E868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EF31119"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E3B25E"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33E8228" w14:textId="77777777" w:rsidR="00B8462D" w:rsidRPr="001463F1" w:rsidRDefault="00B8462D" w:rsidP="00C97B3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1439B5"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F6B449"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6F4510"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949E9"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533FA"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B7F0D7"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9F14B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980B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B3EE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9D32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65CE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6ECA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26BC3"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4CD32F" w14:textId="77777777" w:rsidR="00B8462D" w:rsidRPr="001463F1" w:rsidRDefault="00B8462D" w:rsidP="00C97B3B">
            <w:pPr>
              <w:pStyle w:val="TAC"/>
              <w:rPr>
                <w:szCs w:val="18"/>
                <w:lang w:val="en-US" w:eastAsia="zh-CN"/>
              </w:rPr>
            </w:pPr>
          </w:p>
        </w:tc>
      </w:tr>
      <w:tr w:rsidR="00B8462D" w:rsidRPr="001463F1" w14:paraId="024BFA77" w14:textId="77777777" w:rsidTr="00C97B3B">
        <w:trPr>
          <w:trHeight w:val="187"/>
        </w:trPr>
        <w:tc>
          <w:tcPr>
            <w:tcW w:w="1644" w:type="dxa"/>
            <w:tcBorders>
              <w:left w:val="single" w:sz="4" w:space="0" w:color="auto"/>
              <w:bottom w:val="nil"/>
              <w:right w:val="single" w:sz="4" w:space="0" w:color="auto"/>
            </w:tcBorders>
            <w:shd w:val="clear" w:color="auto" w:fill="auto"/>
          </w:tcPr>
          <w:p w14:paraId="3A8B6AFE" w14:textId="77777777" w:rsidR="00B8462D" w:rsidRPr="001463F1" w:rsidRDefault="00B8462D" w:rsidP="00C97B3B">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194617A" w14:textId="77777777" w:rsidR="00B8462D" w:rsidRPr="001463F1" w:rsidRDefault="00B8462D" w:rsidP="00C97B3B">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46C3893" w14:textId="77777777" w:rsidR="00B8462D" w:rsidRPr="001463F1" w:rsidRDefault="00B8462D" w:rsidP="00C97B3B">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31C2B" w14:textId="77777777" w:rsidR="00B8462D" w:rsidRPr="00D22DD6"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C836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E8C6F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263B23"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B79124"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813B5" w14:textId="77777777" w:rsidR="00B8462D" w:rsidRPr="001463F1" w:rsidRDefault="00B8462D" w:rsidP="00C97B3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8C385"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1AB12"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C9EA3"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0ECFE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7A0"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61A0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13B29"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BD76BB6"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9F6F32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7D45670"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04CACC" w14:textId="77777777" w:rsidR="00B8462D" w:rsidRPr="001463F1" w:rsidRDefault="00B8462D" w:rsidP="00C97B3B">
            <w:pPr>
              <w:pStyle w:val="TAC"/>
              <w:rPr>
                <w:szCs w:val="18"/>
                <w:lang w:eastAsia="zh-CN"/>
              </w:rPr>
            </w:pPr>
          </w:p>
        </w:tc>
        <w:tc>
          <w:tcPr>
            <w:tcW w:w="671" w:type="dxa"/>
            <w:tcBorders>
              <w:left w:val="single" w:sz="4" w:space="0" w:color="auto"/>
              <w:bottom w:val="single" w:sz="4" w:space="0" w:color="auto"/>
              <w:right w:val="single" w:sz="4" w:space="0" w:color="auto"/>
            </w:tcBorders>
          </w:tcPr>
          <w:p w14:paraId="1AE4E93A" w14:textId="77777777" w:rsidR="00B8462D" w:rsidRPr="001463F1" w:rsidRDefault="00B8462D" w:rsidP="00C97B3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AD405E0" w14:textId="77777777" w:rsidR="00B8462D" w:rsidRPr="00D22DD6"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F237DF"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56232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F716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FE34FD"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3AD11"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3593E"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9360DD"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F7C0C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6AA3DA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BD01D"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3BB4F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A25B2"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A4FFD2" w14:textId="77777777" w:rsidR="00B8462D" w:rsidRPr="001463F1" w:rsidRDefault="00B8462D" w:rsidP="00C97B3B">
            <w:pPr>
              <w:pStyle w:val="TAC"/>
              <w:rPr>
                <w:szCs w:val="18"/>
                <w:lang w:val="en-US" w:eastAsia="zh-CN"/>
              </w:rPr>
            </w:pPr>
          </w:p>
        </w:tc>
      </w:tr>
      <w:tr w:rsidR="00B8462D" w:rsidRPr="001463F1" w14:paraId="46016BD9" w14:textId="77777777" w:rsidTr="00C97B3B">
        <w:trPr>
          <w:trHeight w:val="187"/>
        </w:trPr>
        <w:tc>
          <w:tcPr>
            <w:tcW w:w="1644" w:type="dxa"/>
            <w:tcBorders>
              <w:left w:val="single" w:sz="4" w:space="0" w:color="auto"/>
              <w:bottom w:val="nil"/>
              <w:right w:val="single" w:sz="4" w:space="0" w:color="auto"/>
            </w:tcBorders>
            <w:shd w:val="clear" w:color="auto" w:fill="auto"/>
          </w:tcPr>
          <w:p w14:paraId="01DC0807" w14:textId="77777777" w:rsidR="00B8462D" w:rsidRPr="001463F1" w:rsidRDefault="00B8462D" w:rsidP="00C97B3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12C9FA0" w14:textId="77777777" w:rsidR="00B8462D" w:rsidRPr="001463F1" w:rsidRDefault="00B8462D" w:rsidP="00C97B3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7F4A7F9" w14:textId="77777777" w:rsidR="00B8462D" w:rsidRPr="001463F1" w:rsidRDefault="00B8462D" w:rsidP="00C97B3B">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FDCED1F"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1AD28"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CAAC7"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906691"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B8D15"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20589C"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44DC9"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8EE42"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B95CC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2A0402"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88AE7"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25B960"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4582A6" w14:textId="77777777" w:rsidR="00B8462D" w:rsidRPr="001463F1" w:rsidRDefault="00B8462D" w:rsidP="00C97B3B">
            <w:pPr>
              <w:pStyle w:val="TAC"/>
              <w:rPr>
                <w:szCs w:val="18"/>
              </w:rPr>
            </w:pPr>
          </w:p>
        </w:tc>
        <w:tc>
          <w:tcPr>
            <w:tcW w:w="1487" w:type="dxa"/>
            <w:tcBorders>
              <w:left w:val="single" w:sz="4" w:space="0" w:color="auto"/>
              <w:bottom w:val="nil"/>
              <w:right w:val="single" w:sz="4" w:space="0" w:color="auto"/>
            </w:tcBorders>
            <w:shd w:val="clear" w:color="auto" w:fill="auto"/>
          </w:tcPr>
          <w:p w14:paraId="75B1EDEC"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77531F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33A13"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27C75E"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7181A2C" w14:textId="77777777" w:rsidR="00B8462D" w:rsidRPr="001463F1" w:rsidRDefault="00B8462D" w:rsidP="00C97B3B">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B0C63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B17A69"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B1D1BA"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7C6A2"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1BE435"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0E974D"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CF3AD8"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112A16"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881FB"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EF5AE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7FAFF4"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8E0188" w14:textId="77777777" w:rsidR="00B8462D" w:rsidRPr="001463F1" w:rsidRDefault="00B8462D" w:rsidP="00C97B3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DD6260" w14:textId="77777777" w:rsidR="00B8462D" w:rsidRPr="001463F1" w:rsidRDefault="00B8462D" w:rsidP="00C97B3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13B78C" w14:textId="77777777" w:rsidR="00B8462D" w:rsidRPr="001463F1" w:rsidRDefault="00B8462D" w:rsidP="00C97B3B">
            <w:pPr>
              <w:pStyle w:val="TAC"/>
              <w:rPr>
                <w:szCs w:val="18"/>
                <w:lang w:val="en-US" w:eastAsia="zh-CN"/>
              </w:rPr>
            </w:pPr>
          </w:p>
        </w:tc>
      </w:tr>
      <w:tr w:rsidR="00B8462D" w:rsidRPr="001463F1" w14:paraId="44B254F5" w14:textId="77777777" w:rsidTr="00C97B3B">
        <w:trPr>
          <w:trHeight w:val="187"/>
        </w:trPr>
        <w:tc>
          <w:tcPr>
            <w:tcW w:w="1644" w:type="dxa"/>
            <w:tcBorders>
              <w:left w:val="single" w:sz="4" w:space="0" w:color="auto"/>
              <w:bottom w:val="nil"/>
              <w:right w:val="single" w:sz="4" w:space="0" w:color="auto"/>
            </w:tcBorders>
            <w:shd w:val="clear" w:color="auto" w:fill="auto"/>
          </w:tcPr>
          <w:p w14:paraId="760A2B0A"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7F2210D2" w14:textId="77777777" w:rsidR="00B8462D" w:rsidRPr="001463F1" w:rsidRDefault="00B8462D" w:rsidP="00C97B3B">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8EC4199"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9D676A"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954FBD"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0AD73"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AAD991"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693969"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C51A6"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654BB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16491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FE547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A342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0032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6BFF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AF7924"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0C73113"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B1E605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872178B"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FDEF7D"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7D94687" w14:textId="77777777" w:rsidR="00B8462D" w:rsidRPr="001463F1" w:rsidRDefault="00B8462D" w:rsidP="00C97B3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73AB1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88454"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9499B"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0996E6"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EDC5B"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8870FD"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638343"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AF63A6"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B8ECDFE"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081585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633D5"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9F3763" w14:textId="77777777" w:rsidR="00B8462D" w:rsidRPr="001463F1" w:rsidRDefault="00B8462D" w:rsidP="00C97B3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1CB5F8"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7DBF3D" w14:textId="77777777" w:rsidR="00B8462D" w:rsidRPr="001463F1" w:rsidRDefault="00B8462D" w:rsidP="00C97B3B">
            <w:pPr>
              <w:pStyle w:val="TAC"/>
              <w:rPr>
                <w:szCs w:val="18"/>
                <w:lang w:val="en-US" w:eastAsia="zh-CN"/>
              </w:rPr>
            </w:pPr>
          </w:p>
        </w:tc>
      </w:tr>
      <w:tr w:rsidR="00B8462D" w:rsidRPr="001463F1" w14:paraId="758FF242" w14:textId="77777777" w:rsidTr="00C97B3B">
        <w:trPr>
          <w:trHeight w:val="187"/>
        </w:trPr>
        <w:tc>
          <w:tcPr>
            <w:tcW w:w="1644" w:type="dxa"/>
            <w:tcBorders>
              <w:left w:val="single" w:sz="4" w:space="0" w:color="auto"/>
              <w:bottom w:val="nil"/>
              <w:right w:val="single" w:sz="4" w:space="0" w:color="auto"/>
            </w:tcBorders>
            <w:shd w:val="clear" w:color="auto" w:fill="auto"/>
          </w:tcPr>
          <w:p w14:paraId="57622FD6"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6CD1FCEE"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4EE12EA5"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C75745"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6BB80E"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809739"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65100"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CE7166"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12E6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B87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9F2D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6CF0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0CF4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CB62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85BEF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B71FB"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506DC5"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D2F3F9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E4DCA0F"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94D737E"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B54A502"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4AF77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59EB2"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A61184"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FAE2B9"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8B119"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0EB00C"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49D64"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96E7C9"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46D792"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8D5C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0A8B"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042DB7" w14:textId="77777777" w:rsidR="00B8462D" w:rsidRPr="001463F1" w:rsidRDefault="00B8462D" w:rsidP="00C97B3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5AC0A9"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9E04EA" w14:textId="77777777" w:rsidR="00B8462D" w:rsidRPr="001463F1" w:rsidRDefault="00B8462D" w:rsidP="00C97B3B">
            <w:pPr>
              <w:pStyle w:val="TAC"/>
              <w:rPr>
                <w:szCs w:val="18"/>
                <w:lang w:val="en-US" w:eastAsia="zh-CN"/>
              </w:rPr>
            </w:pPr>
          </w:p>
        </w:tc>
      </w:tr>
      <w:tr w:rsidR="00B8462D" w:rsidRPr="001463F1" w14:paraId="1168375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8A7D26E"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940BDD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3BFF94A" w14:textId="77777777" w:rsidR="00B8462D" w:rsidRPr="001463F1" w:rsidRDefault="00B8462D" w:rsidP="00C97B3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B3BFD"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C923E9" w14:textId="77777777" w:rsidR="00B8462D" w:rsidRPr="001463F1" w:rsidRDefault="00B8462D" w:rsidP="00C97B3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739B08" w14:textId="77777777" w:rsidR="00B8462D" w:rsidRPr="001463F1" w:rsidRDefault="00B8462D" w:rsidP="00C97B3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F3F45" w14:textId="77777777" w:rsidR="00B8462D" w:rsidRPr="001463F1" w:rsidRDefault="00B8462D" w:rsidP="00C97B3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FB3134" w14:textId="77777777" w:rsidR="00B8462D" w:rsidRPr="001463F1" w:rsidRDefault="00B8462D" w:rsidP="00C97B3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C9B6A89" w14:textId="77777777" w:rsidR="00B8462D" w:rsidRPr="001463F1" w:rsidRDefault="00B8462D" w:rsidP="00C97B3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152F105" w14:textId="77777777" w:rsidR="00B8462D" w:rsidRPr="001463F1" w:rsidRDefault="00B8462D" w:rsidP="00C97B3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F53231" w14:textId="77777777" w:rsidR="00B8462D" w:rsidRPr="001463F1" w:rsidRDefault="00B8462D" w:rsidP="00C97B3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378C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DA1F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A7C1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804A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85E21" w14:textId="77777777" w:rsidR="00B8462D" w:rsidRPr="001463F1" w:rsidRDefault="00B8462D" w:rsidP="00C97B3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FEFE670" w14:textId="77777777" w:rsidR="00B8462D" w:rsidRPr="001463F1" w:rsidRDefault="00B8462D" w:rsidP="00C97B3B">
            <w:pPr>
              <w:pStyle w:val="TAC"/>
              <w:rPr>
                <w:szCs w:val="18"/>
                <w:lang w:val="en-US" w:eastAsia="zh-CN"/>
              </w:rPr>
            </w:pPr>
            <w:r>
              <w:rPr>
                <w:rFonts w:hint="eastAsia"/>
                <w:lang w:val="en-US" w:eastAsia="zh-CN"/>
              </w:rPr>
              <w:t>1</w:t>
            </w:r>
          </w:p>
        </w:tc>
      </w:tr>
      <w:tr w:rsidR="00B8462D" w:rsidRPr="001463F1" w14:paraId="6523D04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62010F2"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736F5EB"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28528B1" w14:textId="77777777" w:rsidR="00B8462D" w:rsidRPr="001463F1" w:rsidRDefault="00B8462D" w:rsidP="00C97B3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6CC9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2AE57" w14:textId="77777777" w:rsidR="00B8462D" w:rsidRPr="001463F1" w:rsidRDefault="00B8462D" w:rsidP="00C97B3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372D5F" w14:textId="77777777" w:rsidR="00B8462D" w:rsidRPr="001463F1" w:rsidRDefault="00B8462D" w:rsidP="00C97B3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D499C4" w14:textId="77777777" w:rsidR="00B8462D" w:rsidRPr="001463F1" w:rsidRDefault="00B8462D" w:rsidP="00C97B3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1B983F" w14:textId="77777777" w:rsidR="00B8462D" w:rsidRPr="001463F1" w:rsidRDefault="00B8462D" w:rsidP="00C97B3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AAC6A88" w14:textId="77777777" w:rsidR="00B8462D" w:rsidRPr="001463F1" w:rsidRDefault="00B8462D" w:rsidP="00C97B3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F8C05" w14:textId="77777777" w:rsidR="00B8462D" w:rsidRPr="001463F1" w:rsidRDefault="00B8462D" w:rsidP="00C97B3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2B6087" w14:textId="77777777" w:rsidR="00B8462D" w:rsidRPr="001463F1" w:rsidRDefault="00B8462D" w:rsidP="00C97B3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22E42C" w14:textId="77777777" w:rsidR="00B8462D" w:rsidRPr="001463F1" w:rsidRDefault="00B8462D" w:rsidP="00C97B3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98509C" w14:textId="77777777" w:rsidR="00B8462D" w:rsidRPr="001463F1" w:rsidRDefault="00B8462D" w:rsidP="00C97B3B">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D596EB4" w14:textId="77777777" w:rsidR="00B8462D" w:rsidRPr="001463F1" w:rsidRDefault="00B8462D" w:rsidP="00C97B3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AF8B6F3" w14:textId="77777777" w:rsidR="00B8462D" w:rsidRPr="001463F1" w:rsidRDefault="00B8462D" w:rsidP="00C97B3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8F4DAA" w14:textId="77777777" w:rsidR="00B8462D" w:rsidRPr="001463F1" w:rsidRDefault="00B8462D" w:rsidP="00C97B3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A32DE0" w14:textId="77777777" w:rsidR="00B8462D" w:rsidRPr="001463F1" w:rsidRDefault="00B8462D" w:rsidP="00C97B3B">
            <w:pPr>
              <w:pStyle w:val="TAC"/>
              <w:rPr>
                <w:szCs w:val="18"/>
                <w:lang w:val="en-US" w:eastAsia="zh-CN"/>
              </w:rPr>
            </w:pPr>
          </w:p>
        </w:tc>
      </w:tr>
      <w:tr w:rsidR="00B8462D" w:rsidRPr="001463F1" w14:paraId="73DB63D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9FA25D6"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8A47BF"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FEF75C0" w14:textId="77777777" w:rsidR="00B8462D" w:rsidRPr="001463F1" w:rsidRDefault="00B8462D" w:rsidP="00C97B3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854143"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255A25" w14:textId="77777777" w:rsidR="00B8462D" w:rsidRPr="001463F1" w:rsidRDefault="00B8462D" w:rsidP="00C97B3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FFF6C4" w14:textId="77777777" w:rsidR="00B8462D" w:rsidRPr="001463F1" w:rsidRDefault="00B8462D" w:rsidP="00C97B3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AA7A74" w14:textId="77777777" w:rsidR="00B8462D" w:rsidRPr="001463F1" w:rsidRDefault="00B8462D" w:rsidP="00C97B3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28B401" w14:textId="77777777" w:rsidR="00B8462D" w:rsidRPr="001463F1" w:rsidRDefault="00B8462D" w:rsidP="00C97B3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78E7644" w14:textId="77777777" w:rsidR="00B8462D" w:rsidRPr="001463F1" w:rsidRDefault="00B8462D" w:rsidP="00C97B3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F5BB164" w14:textId="77777777" w:rsidR="00B8462D" w:rsidRPr="001463F1" w:rsidRDefault="00B8462D" w:rsidP="00C97B3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B14D5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151A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588E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F1994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100D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A3B15" w14:textId="77777777" w:rsidR="00B8462D" w:rsidRPr="001463F1" w:rsidRDefault="00B8462D" w:rsidP="00C97B3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C195B95" w14:textId="77777777" w:rsidR="00B8462D" w:rsidRPr="001463F1" w:rsidRDefault="00B8462D" w:rsidP="00C97B3B">
            <w:pPr>
              <w:pStyle w:val="TAC"/>
              <w:rPr>
                <w:szCs w:val="18"/>
                <w:lang w:val="en-US" w:eastAsia="zh-CN"/>
              </w:rPr>
            </w:pPr>
            <w:r>
              <w:rPr>
                <w:rFonts w:hint="eastAsia"/>
                <w:lang w:val="en-US" w:eastAsia="zh-CN"/>
              </w:rPr>
              <w:t>2</w:t>
            </w:r>
          </w:p>
        </w:tc>
      </w:tr>
      <w:tr w:rsidR="00B8462D" w:rsidRPr="001463F1" w14:paraId="43FB43B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2A4CC"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C8F0AB"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DC57955" w14:textId="77777777" w:rsidR="00B8462D" w:rsidRPr="001463F1" w:rsidRDefault="00B8462D" w:rsidP="00C97B3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CC87F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8929FB" w14:textId="77777777" w:rsidR="00B8462D" w:rsidRPr="001463F1" w:rsidRDefault="00B8462D" w:rsidP="00C97B3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1C69D0" w14:textId="77777777" w:rsidR="00B8462D" w:rsidRPr="001463F1" w:rsidRDefault="00B8462D" w:rsidP="00C97B3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40C0F" w14:textId="77777777" w:rsidR="00B8462D" w:rsidRPr="001463F1" w:rsidRDefault="00B8462D" w:rsidP="00C97B3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1F5777"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6B5D07"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A57E" w14:textId="77777777" w:rsidR="00B8462D" w:rsidRPr="001463F1" w:rsidRDefault="00B8462D" w:rsidP="00C97B3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C5A558" w14:textId="77777777" w:rsidR="00B8462D" w:rsidRPr="001463F1" w:rsidRDefault="00B8462D" w:rsidP="00C97B3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650141" w14:textId="77777777" w:rsidR="00B8462D" w:rsidRPr="001463F1" w:rsidRDefault="00B8462D" w:rsidP="00C97B3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5EDDDC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0DEFF" w14:textId="77777777" w:rsidR="00B8462D" w:rsidRPr="001463F1" w:rsidRDefault="00B8462D" w:rsidP="00C97B3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7CB16" w14:textId="77777777" w:rsidR="00B8462D" w:rsidRPr="001463F1" w:rsidRDefault="00B8462D" w:rsidP="00C97B3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16B46E" w14:textId="77777777" w:rsidR="00B8462D" w:rsidRPr="001463F1" w:rsidRDefault="00B8462D" w:rsidP="00C97B3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4A498" w14:textId="77777777" w:rsidR="00B8462D" w:rsidRPr="001463F1" w:rsidRDefault="00B8462D" w:rsidP="00C97B3B">
            <w:pPr>
              <w:pStyle w:val="TAC"/>
              <w:rPr>
                <w:szCs w:val="18"/>
                <w:lang w:val="en-US" w:eastAsia="zh-CN"/>
              </w:rPr>
            </w:pPr>
          </w:p>
        </w:tc>
      </w:tr>
      <w:tr w:rsidR="00B8462D" w:rsidRPr="001463F1" w14:paraId="376D0C7B" w14:textId="77777777" w:rsidTr="00C97B3B">
        <w:trPr>
          <w:trHeight w:val="187"/>
        </w:trPr>
        <w:tc>
          <w:tcPr>
            <w:tcW w:w="1644" w:type="dxa"/>
            <w:tcBorders>
              <w:left w:val="single" w:sz="4" w:space="0" w:color="auto"/>
              <w:bottom w:val="nil"/>
              <w:right w:val="single" w:sz="4" w:space="0" w:color="auto"/>
            </w:tcBorders>
            <w:shd w:val="clear" w:color="auto" w:fill="auto"/>
          </w:tcPr>
          <w:p w14:paraId="1962B8C7" w14:textId="77777777" w:rsidR="00B8462D" w:rsidRPr="001463F1" w:rsidRDefault="00B8462D" w:rsidP="00C97B3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B575B38" w14:textId="77777777" w:rsidR="00B8462D" w:rsidRPr="001463F1" w:rsidRDefault="00B8462D" w:rsidP="00C97B3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615364A2" w14:textId="77777777" w:rsidR="00B8462D" w:rsidRPr="001463F1" w:rsidRDefault="00B8462D" w:rsidP="00C97B3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488D4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60518F"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584FC"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6B8D90"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2BB3C"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75B22E"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41703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9EDB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0ED6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1630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1347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5F40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AE5DC5"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D502A20"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0CA6212"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D849216"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55A2B"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tcPr>
          <w:p w14:paraId="26C0E6FC" w14:textId="77777777" w:rsidR="00B8462D" w:rsidRPr="001463F1" w:rsidRDefault="00B8462D" w:rsidP="00C97B3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6A1056" w14:textId="77777777" w:rsidR="00B8462D" w:rsidRPr="001463F1" w:rsidRDefault="00B8462D" w:rsidP="00C97B3B">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D019552" w14:textId="77777777" w:rsidR="00B8462D" w:rsidRPr="001463F1" w:rsidRDefault="00B8462D" w:rsidP="00C97B3B">
            <w:pPr>
              <w:pStyle w:val="TAC"/>
              <w:rPr>
                <w:szCs w:val="18"/>
                <w:lang w:val="en-US" w:eastAsia="zh-CN"/>
              </w:rPr>
            </w:pPr>
          </w:p>
        </w:tc>
      </w:tr>
      <w:tr w:rsidR="00B8462D" w:rsidRPr="001463F1" w14:paraId="1C27007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F215356"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86DB63"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vAlign w:val="center"/>
          </w:tcPr>
          <w:p w14:paraId="3C9B5A4E" w14:textId="77777777" w:rsidR="00B8462D" w:rsidRPr="001463F1" w:rsidRDefault="00B8462D" w:rsidP="00C97B3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E4270C" w14:textId="77777777" w:rsidR="00B8462D" w:rsidRPr="001463F1" w:rsidRDefault="00B8462D" w:rsidP="00C97B3B">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01BAC07E" w14:textId="77777777" w:rsidR="00B8462D" w:rsidRPr="001463F1" w:rsidRDefault="00B8462D" w:rsidP="00C97B3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776009" w14:textId="77777777" w:rsidR="00B8462D" w:rsidRPr="001463F1" w:rsidRDefault="00B8462D" w:rsidP="00C97B3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AC374E" w14:textId="77777777" w:rsidR="00B8462D" w:rsidRPr="001463F1" w:rsidRDefault="00B8462D" w:rsidP="00C97B3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D26375"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E5B37"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3E3368" w14:textId="77777777" w:rsidR="00B8462D" w:rsidRPr="001463F1" w:rsidRDefault="00B8462D" w:rsidP="00C97B3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47024F" w14:textId="77777777" w:rsidR="00B8462D" w:rsidRPr="001463F1" w:rsidRDefault="00B8462D" w:rsidP="00C97B3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306F4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2919A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CA245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0EB7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5B6C7" w14:textId="77777777" w:rsidR="00B8462D" w:rsidRPr="001463F1" w:rsidRDefault="00B8462D" w:rsidP="00C97B3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231D0E1" w14:textId="77777777" w:rsidR="00B8462D" w:rsidRPr="001463F1" w:rsidRDefault="00B8462D" w:rsidP="00C97B3B">
            <w:pPr>
              <w:pStyle w:val="TAC"/>
              <w:rPr>
                <w:szCs w:val="18"/>
                <w:lang w:val="en-US" w:eastAsia="zh-CN"/>
              </w:rPr>
            </w:pPr>
            <w:r>
              <w:rPr>
                <w:rFonts w:hint="eastAsia"/>
                <w:lang w:val="en-US" w:eastAsia="zh-CN"/>
              </w:rPr>
              <w:t>1</w:t>
            </w:r>
          </w:p>
        </w:tc>
      </w:tr>
      <w:tr w:rsidR="00B8462D" w:rsidRPr="001463F1" w14:paraId="16FDCB6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F49759A"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315A67"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vAlign w:val="center"/>
          </w:tcPr>
          <w:p w14:paraId="606609DE" w14:textId="77777777" w:rsidR="00B8462D" w:rsidRPr="001463F1" w:rsidRDefault="00B8462D" w:rsidP="00C97B3B">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956B6E" w14:textId="77777777" w:rsidR="00B8462D" w:rsidRPr="001463F1" w:rsidRDefault="00B8462D" w:rsidP="00C97B3B">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0473660" w14:textId="77777777" w:rsidR="00B8462D" w:rsidRPr="001463F1" w:rsidRDefault="00B8462D" w:rsidP="00C97B3B">
            <w:pPr>
              <w:pStyle w:val="TAC"/>
              <w:rPr>
                <w:szCs w:val="18"/>
                <w:lang w:val="en-US" w:eastAsia="zh-CN"/>
              </w:rPr>
            </w:pPr>
          </w:p>
        </w:tc>
      </w:tr>
      <w:tr w:rsidR="00B8462D" w:rsidRPr="001463F1" w14:paraId="01E5115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1720A89"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F0AFFDD"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54068FCF" w14:textId="77777777" w:rsidR="00B8462D" w:rsidRPr="001463F1" w:rsidRDefault="00B8462D" w:rsidP="00C97B3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AC7DFD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E28383"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BF49C"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43CB1A"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D3A642"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E9E134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5795A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57E0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12F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12C3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842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0F1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C30DC"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5B4EA7"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D58DC9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BD72B0B"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9B292E"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right w:val="single" w:sz="4" w:space="0" w:color="auto"/>
            </w:tcBorders>
          </w:tcPr>
          <w:p w14:paraId="13878E93" w14:textId="77777777" w:rsidR="00B8462D" w:rsidRPr="001463F1" w:rsidRDefault="00B8462D" w:rsidP="00C97B3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2754E1B" w14:textId="77777777" w:rsidR="00B8462D" w:rsidRPr="001463F1" w:rsidRDefault="00B8462D" w:rsidP="00C97B3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9423E31" w14:textId="77777777" w:rsidR="00B8462D" w:rsidRPr="001463F1" w:rsidRDefault="00B8462D" w:rsidP="00C97B3B">
            <w:pPr>
              <w:pStyle w:val="TAC"/>
              <w:rPr>
                <w:szCs w:val="18"/>
                <w:lang w:val="en-US" w:eastAsia="zh-CN"/>
              </w:rPr>
            </w:pPr>
          </w:p>
        </w:tc>
      </w:tr>
      <w:tr w:rsidR="00B8462D" w:rsidRPr="001463F1" w14:paraId="4E49C080" w14:textId="77777777" w:rsidTr="00C97B3B">
        <w:trPr>
          <w:trHeight w:val="187"/>
        </w:trPr>
        <w:tc>
          <w:tcPr>
            <w:tcW w:w="1644" w:type="dxa"/>
            <w:tcBorders>
              <w:left w:val="single" w:sz="4" w:space="0" w:color="auto"/>
              <w:bottom w:val="nil"/>
              <w:right w:val="single" w:sz="4" w:space="0" w:color="auto"/>
            </w:tcBorders>
            <w:shd w:val="clear" w:color="auto" w:fill="auto"/>
          </w:tcPr>
          <w:p w14:paraId="5513007E"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506BCCF"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E8645A2"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2A6266"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D90FC"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FFAA7"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F9821"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C246C"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4E156E"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9900C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F36F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BB04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6E09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22B2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DBF5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286E1"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24D65DD"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D445ED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E6AD9F2"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3804E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4204890"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C9CD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FC55"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50CD8"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A6448"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15DF44"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232DFD"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A8072B"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7E8AC"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15BF1D"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F5190F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2BD2D"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904DB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1AA83"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F73F4E" w14:textId="77777777" w:rsidR="00B8462D" w:rsidRPr="001463F1" w:rsidRDefault="00B8462D" w:rsidP="00C97B3B">
            <w:pPr>
              <w:pStyle w:val="TAC"/>
              <w:rPr>
                <w:szCs w:val="18"/>
                <w:lang w:val="en-US" w:eastAsia="zh-CN"/>
              </w:rPr>
            </w:pPr>
          </w:p>
        </w:tc>
      </w:tr>
      <w:tr w:rsidR="00B8462D" w:rsidRPr="001463F1" w14:paraId="7594719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2F821B9" w14:textId="77777777" w:rsidR="00B8462D" w:rsidRPr="001463F1" w:rsidRDefault="00B8462D" w:rsidP="00C97B3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4327D16" w14:textId="77777777" w:rsidR="00B8462D" w:rsidRPr="001463F1" w:rsidRDefault="00B8462D" w:rsidP="00C97B3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4FF5AEC0" w14:textId="77777777" w:rsidR="00B8462D" w:rsidRPr="001463F1" w:rsidRDefault="00B8462D" w:rsidP="00C97B3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3DDC09"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2F0868"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4E07"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5850FC"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27C9B5"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720FD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D6012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6CD1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33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CFA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C644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E87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6BE14"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26E7B9"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A875DB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7397F"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C5B67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F5102C"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A633D" w14:textId="77777777" w:rsidR="00B8462D" w:rsidRPr="001463F1" w:rsidRDefault="00B8462D" w:rsidP="00C97B3B">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A3E13B9" w14:textId="77777777" w:rsidR="00B8462D" w:rsidRPr="001463F1" w:rsidRDefault="00B8462D" w:rsidP="00C97B3B">
            <w:pPr>
              <w:pStyle w:val="TAC"/>
              <w:rPr>
                <w:szCs w:val="18"/>
                <w:lang w:val="en-US" w:eastAsia="zh-CN"/>
              </w:rPr>
            </w:pPr>
          </w:p>
        </w:tc>
      </w:tr>
      <w:tr w:rsidR="00B8462D" w:rsidRPr="001463F1" w14:paraId="3E707BE7" w14:textId="77777777" w:rsidTr="00C97B3B">
        <w:trPr>
          <w:trHeight w:val="187"/>
        </w:trPr>
        <w:tc>
          <w:tcPr>
            <w:tcW w:w="1644" w:type="dxa"/>
            <w:tcBorders>
              <w:left w:val="single" w:sz="4" w:space="0" w:color="auto"/>
              <w:bottom w:val="nil"/>
              <w:right w:val="single" w:sz="4" w:space="0" w:color="auto"/>
            </w:tcBorders>
            <w:shd w:val="clear" w:color="auto" w:fill="auto"/>
          </w:tcPr>
          <w:p w14:paraId="062360EC" w14:textId="77777777" w:rsidR="00B8462D" w:rsidRPr="001463F1" w:rsidRDefault="00B8462D" w:rsidP="00C97B3B">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649E1A1" w14:textId="77777777" w:rsidR="00B8462D" w:rsidRPr="001463F1" w:rsidRDefault="00B8462D" w:rsidP="00C97B3B">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2B619131" w14:textId="77777777" w:rsidR="00B8462D" w:rsidRPr="001463F1" w:rsidRDefault="00B8462D" w:rsidP="00C97B3B">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90BC503"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91F77B"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CFF909"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18F76"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395665"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B437D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EC9B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E059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9590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9665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7062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48A2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578DA"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06A05E2"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116CA3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C4E2DB9"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3D061F"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tcPr>
          <w:p w14:paraId="6620AD19" w14:textId="77777777" w:rsidR="00B8462D" w:rsidRPr="001463F1" w:rsidRDefault="00B8462D" w:rsidP="00C97B3B">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E9D901F"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EA84A"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7AED1C"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E716ED"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74E14"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2B0FC9"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9668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91C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84A6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F88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F261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5DCD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541F3"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FE310" w14:textId="77777777" w:rsidR="00B8462D" w:rsidRPr="001463F1" w:rsidRDefault="00B8462D" w:rsidP="00C97B3B">
            <w:pPr>
              <w:pStyle w:val="TAC"/>
              <w:rPr>
                <w:szCs w:val="18"/>
                <w:lang w:val="en-US" w:eastAsia="zh-CN"/>
              </w:rPr>
            </w:pPr>
          </w:p>
        </w:tc>
      </w:tr>
      <w:tr w:rsidR="00B8462D" w:rsidRPr="001463F1" w14:paraId="5E5D3D60" w14:textId="77777777" w:rsidTr="00C97B3B">
        <w:trPr>
          <w:trHeight w:val="187"/>
        </w:trPr>
        <w:tc>
          <w:tcPr>
            <w:tcW w:w="1644" w:type="dxa"/>
            <w:tcBorders>
              <w:left w:val="single" w:sz="4" w:space="0" w:color="auto"/>
              <w:bottom w:val="nil"/>
              <w:right w:val="single" w:sz="4" w:space="0" w:color="auto"/>
            </w:tcBorders>
            <w:shd w:val="clear" w:color="auto" w:fill="auto"/>
          </w:tcPr>
          <w:p w14:paraId="02583497"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0CE63676"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6C409C9" w14:textId="77777777" w:rsidR="00B8462D" w:rsidRPr="001463F1" w:rsidRDefault="00B8462D" w:rsidP="00C97B3B">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9B84857"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BC048E"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771FD"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ACA572"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53B22D"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E72A52"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F764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7A366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6ADE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9E9F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259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BAD5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648F0"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C8E09A"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3E6B8EB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086604"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3E6EA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9272C1F" w14:textId="77777777" w:rsidR="00B8462D" w:rsidRPr="001463F1" w:rsidRDefault="00B8462D" w:rsidP="00C97B3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D4710F"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023773"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15F8F0"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FBF7F0"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389A2"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3BE5B"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CA6CDE"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F6940"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835859B"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535E7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C5FFD"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DB3584"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7A0E32A"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37B6C5" w14:textId="77777777" w:rsidR="00B8462D" w:rsidRPr="001463F1" w:rsidRDefault="00B8462D" w:rsidP="00C97B3B">
            <w:pPr>
              <w:pStyle w:val="TAC"/>
              <w:rPr>
                <w:szCs w:val="18"/>
                <w:lang w:val="en-US" w:eastAsia="zh-CN"/>
              </w:rPr>
            </w:pPr>
          </w:p>
        </w:tc>
      </w:tr>
      <w:tr w:rsidR="00B8462D" w:rsidRPr="001463F1" w14:paraId="301062D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F4ED294" w14:textId="77777777" w:rsidR="00B8462D" w:rsidRPr="001463F1" w:rsidRDefault="00B8462D" w:rsidP="00C97B3B">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4DF15846" w14:textId="77777777" w:rsidR="00B8462D" w:rsidRPr="001463F1" w:rsidRDefault="00B8462D" w:rsidP="00C97B3B">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3ED44D79" w14:textId="77777777" w:rsidR="00B8462D" w:rsidRPr="001463F1" w:rsidRDefault="00B8462D" w:rsidP="00C97B3B">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71ACDED7" w14:textId="77777777" w:rsidR="00B8462D" w:rsidRPr="001463F1" w:rsidRDefault="00B8462D" w:rsidP="00C97B3B">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FEDCDA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F82B2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C780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6280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2A227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99A6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64E6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A49C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CAC5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D1C3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F445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C99F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B5799"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EC4B45"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719EAF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DBF74" w14:textId="77777777" w:rsidR="00B8462D" w:rsidRPr="001463F1"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796B90E" w14:textId="77777777" w:rsidR="00B8462D" w:rsidRPr="001463F1" w:rsidRDefault="00B8462D" w:rsidP="00C97B3B">
            <w:pPr>
              <w:pStyle w:val="TAC"/>
              <w:rPr>
                <w:rFonts w:cs="Arial"/>
                <w:szCs w:val="18"/>
              </w:rPr>
            </w:pPr>
          </w:p>
        </w:tc>
        <w:tc>
          <w:tcPr>
            <w:tcW w:w="671" w:type="dxa"/>
            <w:tcBorders>
              <w:top w:val="single" w:sz="4" w:space="0" w:color="auto"/>
              <w:left w:val="single" w:sz="4" w:space="0" w:color="auto"/>
              <w:right w:val="single" w:sz="4" w:space="0" w:color="auto"/>
            </w:tcBorders>
          </w:tcPr>
          <w:p w14:paraId="7C4627EC" w14:textId="77777777" w:rsidR="00B8462D" w:rsidRPr="001463F1" w:rsidRDefault="00B8462D" w:rsidP="00C97B3B">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7680C5" w14:textId="77777777" w:rsidR="00B8462D" w:rsidRPr="001463F1" w:rsidRDefault="00B8462D" w:rsidP="00C97B3B">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F36DF1C" w14:textId="77777777" w:rsidR="00B8462D" w:rsidRPr="001463F1" w:rsidRDefault="00B8462D" w:rsidP="00C97B3B">
            <w:pPr>
              <w:pStyle w:val="TAC"/>
              <w:rPr>
                <w:szCs w:val="18"/>
                <w:lang w:val="en-US" w:eastAsia="zh-CN"/>
              </w:rPr>
            </w:pPr>
          </w:p>
        </w:tc>
      </w:tr>
      <w:tr w:rsidR="00B8462D" w:rsidRPr="001463F1" w14:paraId="0FB2E352" w14:textId="77777777" w:rsidTr="00C97B3B">
        <w:trPr>
          <w:trHeight w:val="187"/>
        </w:trPr>
        <w:tc>
          <w:tcPr>
            <w:tcW w:w="1644" w:type="dxa"/>
            <w:tcBorders>
              <w:left w:val="single" w:sz="4" w:space="0" w:color="auto"/>
              <w:bottom w:val="nil"/>
              <w:right w:val="single" w:sz="4" w:space="0" w:color="auto"/>
            </w:tcBorders>
            <w:shd w:val="clear" w:color="auto" w:fill="auto"/>
          </w:tcPr>
          <w:p w14:paraId="585815F7" w14:textId="77777777" w:rsidR="00B8462D" w:rsidRPr="009C6A7C" w:rsidRDefault="00B8462D" w:rsidP="00C97B3B">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14:paraId="464F97D2" w14:textId="77777777" w:rsidR="00B8462D" w:rsidRPr="001463F1" w:rsidRDefault="00B8462D" w:rsidP="00C97B3B">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76802D20" w14:textId="77777777" w:rsidR="00B8462D" w:rsidRPr="009C6A7C" w:rsidRDefault="00B8462D" w:rsidP="00C97B3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2E501CA9"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6858EF" w14:textId="77777777" w:rsidR="00B8462D" w:rsidRPr="001463F1" w:rsidRDefault="00B8462D" w:rsidP="00C97B3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8A4FD" w14:textId="77777777" w:rsidR="00B8462D" w:rsidRPr="001463F1" w:rsidRDefault="00B8462D" w:rsidP="00C97B3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4E416C" w14:textId="77777777" w:rsidR="00B8462D" w:rsidRPr="001463F1" w:rsidRDefault="00B8462D" w:rsidP="00C97B3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3098F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EF3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D95EE"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5D7E7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A4FA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DEBF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551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6746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D27D5"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4DCCB4" w14:textId="77777777" w:rsidR="00B8462D" w:rsidRPr="001463F1" w:rsidRDefault="00B8462D" w:rsidP="00C97B3B">
            <w:pPr>
              <w:pStyle w:val="TAC"/>
              <w:rPr>
                <w:szCs w:val="18"/>
                <w:lang w:val="en-US" w:eastAsia="zh-CN"/>
              </w:rPr>
            </w:pPr>
            <w:r>
              <w:rPr>
                <w:rFonts w:hint="eastAsia"/>
                <w:lang w:val="en-US" w:eastAsia="zh-CN"/>
              </w:rPr>
              <w:t>0</w:t>
            </w:r>
          </w:p>
        </w:tc>
      </w:tr>
      <w:tr w:rsidR="00B8462D" w:rsidRPr="001463F1" w14:paraId="726FFC7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CC770AB" w14:textId="77777777" w:rsidR="00B8462D" w:rsidRPr="009C6A7C"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3A2C95" w14:textId="77777777" w:rsidR="00B8462D" w:rsidRPr="001463F1" w:rsidRDefault="00B8462D" w:rsidP="00C97B3B">
            <w:pPr>
              <w:pStyle w:val="TAC"/>
              <w:rPr>
                <w:rFonts w:cs="Arial"/>
                <w:szCs w:val="18"/>
              </w:rPr>
            </w:pPr>
          </w:p>
        </w:tc>
        <w:tc>
          <w:tcPr>
            <w:tcW w:w="671" w:type="dxa"/>
            <w:tcBorders>
              <w:left w:val="single" w:sz="4" w:space="0" w:color="auto"/>
              <w:right w:val="single" w:sz="4" w:space="0" w:color="auto"/>
            </w:tcBorders>
          </w:tcPr>
          <w:p w14:paraId="54CD2F83" w14:textId="77777777" w:rsidR="00B8462D" w:rsidRPr="009C6A7C" w:rsidRDefault="00B8462D" w:rsidP="00C97B3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A49732" w14:textId="77777777" w:rsidR="00B8462D" w:rsidRPr="001463F1" w:rsidRDefault="00B8462D" w:rsidP="00C97B3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B493480" w14:textId="77777777" w:rsidR="00B8462D" w:rsidRPr="001463F1" w:rsidRDefault="00B8462D" w:rsidP="00C97B3B">
            <w:pPr>
              <w:pStyle w:val="TAC"/>
              <w:rPr>
                <w:szCs w:val="18"/>
                <w:lang w:val="en-US" w:eastAsia="zh-CN"/>
              </w:rPr>
            </w:pPr>
          </w:p>
        </w:tc>
      </w:tr>
      <w:tr w:rsidR="00B8462D" w:rsidRPr="001463F1" w14:paraId="5A78E03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D349B9F" w14:textId="77777777" w:rsidR="00B8462D" w:rsidRPr="009C6A7C" w:rsidRDefault="00B8462D" w:rsidP="00C97B3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643067D" w14:textId="77777777" w:rsidR="00B8462D" w:rsidRPr="001463F1" w:rsidRDefault="00B8462D" w:rsidP="00C97B3B">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045CE08D" w14:textId="77777777" w:rsidR="00B8462D" w:rsidRPr="009C6A7C" w:rsidRDefault="00B8462D" w:rsidP="00C97B3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A1F2D81"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21951E" w14:textId="77777777" w:rsidR="00B8462D" w:rsidRPr="001463F1" w:rsidRDefault="00B8462D" w:rsidP="00C97B3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625F10" w14:textId="77777777" w:rsidR="00B8462D" w:rsidRPr="001463F1" w:rsidRDefault="00B8462D" w:rsidP="00C97B3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E5C760" w14:textId="77777777" w:rsidR="00B8462D" w:rsidRPr="001463F1" w:rsidRDefault="00B8462D" w:rsidP="00C97B3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1E6A3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CBC1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3DA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2E6A5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3249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F6E5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84C3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04FD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4BD7C"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C5FC9D" w14:textId="77777777" w:rsidR="00B8462D" w:rsidRPr="001463F1" w:rsidRDefault="00B8462D" w:rsidP="00C97B3B">
            <w:pPr>
              <w:pStyle w:val="TAC"/>
              <w:rPr>
                <w:szCs w:val="18"/>
                <w:lang w:val="en-US" w:eastAsia="zh-CN"/>
              </w:rPr>
            </w:pPr>
            <w:r>
              <w:rPr>
                <w:rFonts w:hint="eastAsia"/>
                <w:lang w:val="en-US" w:eastAsia="zh-CN"/>
              </w:rPr>
              <w:t>0</w:t>
            </w:r>
          </w:p>
        </w:tc>
      </w:tr>
      <w:tr w:rsidR="00B8462D" w:rsidRPr="001463F1" w14:paraId="000BB9E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E54E7" w14:textId="77777777" w:rsidR="00B8462D" w:rsidRPr="009C6A7C"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44C0139" w14:textId="77777777" w:rsidR="00B8462D" w:rsidRPr="001463F1" w:rsidRDefault="00B8462D" w:rsidP="00C97B3B">
            <w:pPr>
              <w:pStyle w:val="TAC"/>
              <w:rPr>
                <w:rFonts w:cs="Arial"/>
                <w:szCs w:val="18"/>
              </w:rPr>
            </w:pPr>
          </w:p>
        </w:tc>
        <w:tc>
          <w:tcPr>
            <w:tcW w:w="671" w:type="dxa"/>
            <w:tcBorders>
              <w:left w:val="single" w:sz="4" w:space="0" w:color="auto"/>
              <w:right w:val="single" w:sz="4" w:space="0" w:color="auto"/>
            </w:tcBorders>
          </w:tcPr>
          <w:p w14:paraId="22D7E9B6" w14:textId="77777777" w:rsidR="00B8462D" w:rsidRPr="009C6A7C" w:rsidRDefault="00B8462D" w:rsidP="00C97B3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2DA449" w14:textId="77777777" w:rsidR="00B8462D" w:rsidRPr="001463F1" w:rsidRDefault="00B8462D" w:rsidP="00C97B3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2047511" w14:textId="77777777" w:rsidR="00B8462D" w:rsidRPr="001463F1" w:rsidRDefault="00B8462D" w:rsidP="00C97B3B">
            <w:pPr>
              <w:pStyle w:val="TAC"/>
              <w:rPr>
                <w:szCs w:val="18"/>
                <w:lang w:val="en-US" w:eastAsia="zh-CN"/>
              </w:rPr>
            </w:pPr>
          </w:p>
        </w:tc>
      </w:tr>
      <w:tr w:rsidR="00B8462D" w:rsidRPr="001463F1" w14:paraId="42926C9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CE7E3FB" w14:textId="77777777" w:rsidR="00B8462D" w:rsidRPr="001463F1" w:rsidRDefault="00B8462D" w:rsidP="00C97B3B">
            <w:pPr>
              <w:pStyle w:val="TAC"/>
              <w:rPr>
                <w:szCs w:val="18"/>
                <w:lang w:val="en-US" w:eastAsia="zh-CN"/>
              </w:rPr>
            </w:pPr>
            <w:r w:rsidRPr="003E3792">
              <w:rPr>
                <w:rFonts w:eastAsia="Yu Mincho" w:cs="Arial"/>
                <w:szCs w:val="18"/>
                <w:lang w:eastAsia="ko-KR"/>
              </w:rPr>
              <w:t>CA_n</w:t>
            </w:r>
            <w:r w:rsidRPr="003E3792">
              <w:rPr>
                <w:rFonts w:eastAsia="Yu Mincho" w:cs="Arial"/>
                <w:szCs w:val="18"/>
                <w:lang w:val="en-US" w:eastAsia="ko-KR"/>
              </w:rPr>
              <w:t>2</w:t>
            </w:r>
            <w:r w:rsidRPr="003E3792">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4721F7D5" w14:textId="77777777" w:rsidR="00B8462D" w:rsidRPr="001463F1" w:rsidRDefault="00B8462D" w:rsidP="00C97B3B">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7D2D859C" w14:textId="77777777" w:rsidR="00B8462D" w:rsidRPr="001463F1" w:rsidRDefault="00B8462D" w:rsidP="00C97B3B">
            <w:pPr>
              <w:pStyle w:val="TAC"/>
              <w:rPr>
                <w:szCs w:val="18"/>
                <w:lang w:val="en-US" w:eastAsia="zh-CN"/>
              </w:rPr>
            </w:pPr>
            <w:r w:rsidRPr="003E3792">
              <w:rPr>
                <w:rFonts w:eastAsia="Yu Mincho" w:cs="Arial"/>
                <w:szCs w:val="18"/>
                <w:lang w:val="en-US" w:eastAsia="ko-KR"/>
              </w:rPr>
              <w:t>n</w:t>
            </w:r>
            <w:r w:rsidRPr="003E379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66BACB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D591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E0CB0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9EAE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5FA4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E9B5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AC2C1"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DE580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2FBC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2AE5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7AC7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FBE5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3EDE"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84678BA"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3368935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65D6C06"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E35E"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01F0680A" w14:textId="77777777" w:rsidR="00B8462D" w:rsidRPr="001463F1" w:rsidRDefault="00B8462D" w:rsidP="00C97B3B">
            <w:pPr>
              <w:pStyle w:val="TAC"/>
              <w:rPr>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ED407C5"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3AFCF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8606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666DB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BBE5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12575C"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E6E5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CCF1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542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956F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A839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64E4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5FC9D"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E918C9" w14:textId="77777777" w:rsidR="00B8462D" w:rsidRPr="001463F1" w:rsidRDefault="00B8462D" w:rsidP="00C97B3B">
            <w:pPr>
              <w:pStyle w:val="TAC"/>
              <w:rPr>
                <w:szCs w:val="18"/>
                <w:lang w:val="en-US" w:eastAsia="zh-CN"/>
              </w:rPr>
            </w:pPr>
          </w:p>
        </w:tc>
      </w:tr>
      <w:tr w:rsidR="00B8462D" w:rsidRPr="001463F1" w14:paraId="74CFFF1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DE92C8C" w14:textId="77777777" w:rsidR="00B8462D" w:rsidRPr="001463F1" w:rsidRDefault="00B8462D" w:rsidP="00C97B3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055EDCB1" w14:textId="77777777" w:rsidR="00B8462D" w:rsidRPr="001463F1" w:rsidRDefault="00B8462D" w:rsidP="00C97B3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14:paraId="23452002" w14:textId="77777777" w:rsidR="00B8462D" w:rsidRPr="009C6A7C" w:rsidRDefault="00B8462D" w:rsidP="00C97B3B">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E9BEED"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4E4789" w14:textId="77777777" w:rsidR="00B8462D" w:rsidRPr="001463F1" w:rsidRDefault="00B8462D" w:rsidP="00C97B3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1B50E1" w14:textId="77777777" w:rsidR="00B8462D" w:rsidRPr="001463F1" w:rsidRDefault="00B8462D" w:rsidP="00C97B3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FA6FD4" w14:textId="77777777" w:rsidR="00B8462D" w:rsidRPr="001463F1" w:rsidRDefault="00B8462D" w:rsidP="00C97B3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A0D25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106A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9FCDB"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6278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6B12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92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3959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F38B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0BE46" w14:textId="77777777" w:rsidR="00B8462D" w:rsidRPr="001463F1" w:rsidRDefault="00B8462D" w:rsidP="00C97B3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4803075" w14:textId="77777777" w:rsidR="00B8462D" w:rsidRPr="001463F1" w:rsidRDefault="00B8462D" w:rsidP="00C97B3B">
            <w:pPr>
              <w:pStyle w:val="TAC"/>
              <w:rPr>
                <w:szCs w:val="18"/>
                <w:lang w:val="en-US" w:eastAsia="zh-CN"/>
              </w:rPr>
            </w:pPr>
            <w:r>
              <w:rPr>
                <w:rFonts w:hint="eastAsia"/>
                <w:lang w:val="en-US" w:eastAsia="zh-CN"/>
              </w:rPr>
              <w:t>1</w:t>
            </w:r>
          </w:p>
        </w:tc>
      </w:tr>
      <w:tr w:rsidR="00B8462D" w:rsidRPr="001463F1" w14:paraId="5D8A8F3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97582"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9DF4EF"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56CA6690" w14:textId="77777777" w:rsidR="00B8462D" w:rsidRPr="009C6A7C" w:rsidRDefault="00B8462D" w:rsidP="00C97B3B">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CD982D"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53C579" w14:textId="77777777" w:rsidR="00B8462D" w:rsidRPr="001463F1" w:rsidRDefault="00B8462D" w:rsidP="00C97B3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CB8599" w14:textId="77777777" w:rsidR="00B8462D" w:rsidRPr="001463F1" w:rsidRDefault="00B8462D" w:rsidP="00C97B3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D14C32" w14:textId="77777777" w:rsidR="00B8462D" w:rsidRPr="001463F1" w:rsidRDefault="00B8462D" w:rsidP="00C97B3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64FFB2"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B207DC"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4659A" w14:textId="77777777" w:rsidR="00B8462D" w:rsidRPr="001463F1" w:rsidRDefault="00B8462D" w:rsidP="00C97B3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AA74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F281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15B5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9C47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1E07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5E1983"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D05AB53" w14:textId="77777777" w:rsidR="00B8462D" w:rsidRPr="001463F1" w:rsidRDefault="00B8462D" w:rsidP="00C97B3B">
            <w:pPr>
              <w:pStyle w:val="TAC"/>
              <w:rPr>
                <w:szCs w:val="18"/>
                <w:lang w:val="en-US" w:eastAsia="zh-CN"/>
              </w:rPr>
            </w:pPr>
          </w:p>
        </w:tc>
      </w:tr>
      <w:tr w:rsidR="00B8462D" w:rsidRPr="001463F1" w14:paraId="46F14BC0"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4A811" w14:textId="77777777" w:rsidR="00B8462D" w:rsidRPr="003E3792" w:rsidRDefault="00B8462D" w:rsidP="00C97B3B">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72D05669" w14:textId="77777777" w:rsidR="00B8462D" w:rsidRPr="003E3792" w:rsidRDefault="00B8462D" w:rsidP="00C97B3B">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3D8FE9DD" w14:textId="77777777" w:rsidR="00B8462D" w:rsidRPr="001463F1" w:rsidRDefault="00B8462D" w:rsidP="00C97B3B">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50B968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9AB1A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9F249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4CBB6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BD6D5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8EBF1" w14:textId="77777777" w:rsidR="00B8462D" w:rsidRPr="001463F1" w:rsidRDefault="00B8462D" w:rsidP="00C97B3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2032A6"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3E9B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68E78B"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79AD6"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4BC754"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2AB535"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6AE57"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D0AEB4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9663F6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1F3E4BC" w14:textId="77777777" w:rsidR="00B8462D" w:rsidRPr="001463F1" w:rsidRDefault="00B8462D" w:rsidP="00C97B3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49ACDEB" w14:textId="77777777" w:rsidR="00B8462D" w:rsidRPr="001463F1" w:rsidRDefault="00B8462D" w:rsidP="00C97B3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DAB777" w14:textId="77777777" w:rsidR="00B8462D" w:rsidRPr="001463F1" w:rsidRDefault="00B8462D" w:rsidP="00C97B3B">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EBD3D4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E3A52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4A2F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2C9BB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DDDE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16790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EBFE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45D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D4BD57"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709EF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8EC34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6E73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401F9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07AC35" w14:textId="77777777" w:rsidR="00B8462D" w:rsidRPr="001463F1" w:rsidRDefault="00B8462D" w:rsidP="00C97B3B">
            <w:pPr>
              <w:pStyle w:val="TAC"/>
              <w:rPr>
                <w:szCs w:val="18"/>
                <w:lang w:val="en-US" w:eastAsia="zh-CN"/>
              </w:rPr>
            </w:pPr>
          </w:p>
        </w:tc>
      </w:tr>
      <w:tr w:rsidR="00B8462D" w:rsidRPr="001463F1" w14:paraId="1B19F6C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29A22B5" w14:textId="77777777" w:rsidR="00B8462D" w:rsidRPr="001463F1" w:rsidRDefault="00B8462D" w:rsidP="00C97B3B">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14:paraId="1E327BFB" w14:textId="77777777" w:rsidR="00B8462D" w:rsidRPr="001463F1" w:rsidRDefault="00B8462D" w:rsidP="00C97B3B">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14:paraId="11CB1A56" w14:textId="77777777" w:rsidR="00B8462D" w:rsidRPr="001463F1" w:rsidRDefault="00B8462D" w:rsidP="00C97B3B">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7BE1A07" w14:textId="77777777" w:rsidR="00B8462D" w:rsidRPr="001463F1" w:rsidRDefault="00B8462D" w:rsidP="00C97B3B">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94EA5" w14:textId="77777777" w:rsidR="00B8462D" w:rsidRPr="001463F1" w:rsidRDefault="00B8462D" w:rsidP="00C97B3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4ACA17" w14:textId="77777777" w:rsidR="00B8462D" w:rsidRPr="001463F1" w:rsidRDefault="00B8462D" w:rsidP="00C97B3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378609" w14:textId="77777777" w:rsidR="00B8462D" w:rsidRPr="001463F1" w:rsidRDefault="00B8462D" w:rsidP="00C97B3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DCB28"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7923E" w14:textId="77777777" w:rsidR="00B8462D" w:rsidRPr="001463F1" w:rsidRDefault="00B8462D" w:rsidP="00C97B3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0215"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6A3E4"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A3527"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CC0C"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1A8A7"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FBC4D"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F7A134" w14:textId="77777777" w:rsidR="00B8462D" w:rsidRPr="001463F1" w:rsidRDefault="00B8462D" w:rsidP="00C97B3B">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54F02074" w14:textId="77777777" w:rsidR="00B8462D" w:rsidRPr="001463F1" w:rsidRDefault="00B8462D" w:rsidP="00C97B3B">
            <w:pPr>
              <w:pStyle w:val="TAC"/>
              <w:rPr>
                <w:szCs w:val="18"/>
                <w:lang w:val="en-US" w:eastAsia="zh-CN"/>
              </w:rPr>
            </w:pPr>
            <w:r>
              <w:rPr>
                <w:rFonts w:eastAsia="SimSun" w:cs="Arial" w:hint="eastAsia"/>
                <w:szCs w:val="18"/>
                <w:lang w:val="en-US" w:eastAsia="zh-CN"/>
              </w:rPr>
              <w:t>0</w:t>
            </w:r>
          </w:p>
        </w:tc>
      </w:tr>
      <w:tr w:rsidR="00B8462D" w:rsidRPr="001463F1" w14:paraId="1D0DFEF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E0F8E" w14:textId="77777777" w:rsidR="00B8462D" w:rsidRPr="001463F1" w:rsidRDefault="00B8462D" w:rsidP="00C97B3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47A8CD" w14:textId="77777777" w:rsidR="00B8462D" w:rsidRPr="001463F1" w:rsidRDefault="00B8462D" w:rsidP="00C97B3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223C818" w14:textId="77777777" w:rsidR="00B8462D" w:rsidRPr="001463F1" w:rsidRDefault="00B8462D" w:rsidP="00C97B3B">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1C011DD" w14:textId="77777777" w:rsidR="00B8462D" w:rsidRPr="001463F1" w:rsidRDefault="00B8462D" w:rsidP="00C97B3B">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07A409F" w14:textId="77777777" w:rsidR="00B8462D" w:rsidRPr="001463F1" w:rsidRDefault="00B8462D" w:rsidP="00C97B3B">
            <w:pPr>
              <w:pStyle w:val="TAC"/>
              <w:rPr>
                <w:szCs w:val="18"/>
                <w:lang w:val="en-US" w:eastAsia="zh-CN"/>
              </w:rPr>
            </w:pPr>
          </w:p>
        </w:tc>
      </w:tr>
      <w:tr w:rsidR="00B8462D" w:rsidRPr="001463F1" w14:paraId="402915AB" w14:textId="77777777" w:rsidTr="00C97B3B">
        <w:trPr>
          <w:trHeight w:val="187"/>
        </w:trPr>
        <w:tc>
          <w:tcPr>
            <w:tcW w:w="1644" w:type="dxa"/>
            <w:tcBorders>
              <w:left w:val="single" w:sz="4" w:space="0" w:color="auto"/>
              <w:bottom w:val="nil"/>
              <w:right w:val="single" w:sz="4" w:space="0" w:color="auto"/>
            </w:tcBorders>
            <w:shd w:val="clear" w:color="auto" w:fill="auto"/>
          </w:tcPr>
          <w:p w14:paraId="3CFBE0B0" w14:textId="77777777" w:rsidR="00B8462D" w:rsidRPr="001463F1" w:rsidRDefault="00B8462D" w:rsidP="00C97B3B">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5E7A34B" w14:textId="77777777" w:rsidR="00B8462D" w:rsidRPr="001463F1" w:rsidRDefault="00B8462D" w:rsidP="00C97B3B">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270488A" w14:textId="77777777" w:rsidR="00B8462D" w:rsidRPr="001463F1" w:rsidRDefault="00B8462D" w:rsidP="00C97B3B">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89BBD3B"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B77E3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2C30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0A75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1104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CF6" w14:textId="77777777" w:rsidR="00B8462D" w:rsidRPr="001463F1" w:rsidRDefault="00B8462D" w:rsidP="00C97B3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76E6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33F6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4586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FC57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7A84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0305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A82EC"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8D55FF"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9B64BF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10888"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100DB"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0C2A94ED" w14:textId="77777777" w:rsidR="00B8462D" w:rsidRPr="001463F1" w:rsidRDefault="00B8462D" w:rsidP="00C97B3B">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9FF78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7731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676F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EE47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1B1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EC74D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A042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E865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C5861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B5CDD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66E7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E8E8B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35206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29F55A" w14:textId="77777777" w:rsidR="00B8462D" w:rsidRPr="001463F1" w:rsidRDefault="00B8462D" w:rsidP="00C97B3B">
            <w:pPr>
              <w:pStyle w:val="TAC"/>
              <w:rPr>
                <w:szCs w:val="18"/>
                <w:lang w:val="en-US" w:eastAsia="zh-CN"/>
              </w:rPr>
            </w:pPr>
          </w:p>
        </w:tc>
      </w:tr>
      <w:tr w:rsidR="00B8462D" w:rsidRPr="001463F1" w14:paraId="02B807A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E485B" w14:textId="77777777" w:rsidR="00B8462D" w:rsidRPr="001463F1" w:rsidRDefault="00B8462D" w:rsidP="00C97B3B">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A7AB946" w14:textId="77777777" w:rsidR="00B8462D" w:rsidRPr="001463F1" w:rsidRDefault="00B8462D" w:rsidP="00C97B3B">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122BA20" w14:textId="77777777" w:rsidR="00B8462D" w:rsidRPr="001463F1" w:rsidRDefault="00B8462D" w:rsidP="00C97B3B">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C4B35AB"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6A502"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0506EF"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E7C40F"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946FE"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56C6C" w14:textId="77777777" w:rsidR="00B8462D" w:rsidRPr="001463F1" w:rsidRDefault="00B8462D" w:rsidP="00C97B3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D1F2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13D0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E831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8E65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AA77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89CE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968F3"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2BE9DF"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7C600F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90B2E78" w14:textId="77777777" w:rsidR="00B8462D" w:rsidRPr="001463F1" w:rsidRDefault="00B8462D" w:rsidP="00C97B3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29B64" w14:textId="77777777" w:rsidR="00B8462D" w:rsidRPr="001463F1" w:rsidRDefault="00B8462D" w:rsidP="00C97B3B">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04E75" w14:textId="77777777" w:rsidR="00B8462D" w:rsidRPr="001463F1" w:rsidRDefault="00B8462D" w:rsidP="00C97B3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E8D2F" w14:textId="77777777" w:rsidR="00B8462D" w:rsidRPr="001463F1" w:rsidRDefault="00B8462D" w:rsidP="00C97B3B">
            <w:pPr>
              <w:pStyle w:val="TAC"/>
              <w:rPr>
                <w:szCs w:val="18"/>
                <w:lang w:eastAsia="zh-CN"/>
              </w:rPr>
            </w:pPr>
            <w:r w:rsidRPr="001463F1">
              <w:rPr>
                <w:rFonts w:cs="Arial"/>
                <w:szCs w:val="18"/>
                <w:lang w:val="en-CA"/>
              </w:rPr>
              <w:t>See CA_n7</w:t>
            </w:r>
            <w:r w:rsidRPr="003E3792">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9B2423" w14:textId="77777777" w:rsidR="00B8462D" w:rsidRPr="001463F1" w:rsidRDefault="00B8462D" w:rsidP="00C97B3B">
            <w:pPr>
              <w:pStyle w:val="TAC"/>
              <w:rPr>
                <w:szCs w:val="18"/>
                <w:lang w:val="en-US" w:eastAsia="zh-CN"/>
              </w:rPr>
            </w:pPr>
          </w:p>
        </w:tc>
      </w:tr>
      <w:tr w:rsidR="00B8462D" w:rsidRPr="001463F1" w14:paraId="0F27A093"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21F2086" w14:textId="77777777" w:rsidR="00B8462D" w:rsidRPr="001463F1" w:rsidRDefault="00B8462D" w:rsidP="00C97B3B">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0F2FA201" w14:textId="77777777" w:rsidR="00B8462D" w:rsidRPr="001463F1" w:rsidRDefault="00B8462D" w:rsidP="00C97B3B">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166B45D" w14:textId="77777777" w:rsidR="00B8462D" w:rsidRPr="001463F1" w:rsidRDefault="00B8462D" w:rsidP="00C97B3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222FDF" w14:textId="77777777" w:rsidR="00B8462D" w:rsidRPr="003E3792" w:rsidRDefault="00B8462D" w:rsidP="00C97B3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9360E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F9E83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4E85D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702B8B"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434911"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6D549"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12FA1"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12B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417E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4CFF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AACD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58ED8"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2D5CD08"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51D6243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7D3D5"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96879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DBA2D0" w14:textId="77777777" w:rsidR="00B8462D" w:rsidRPr="001463F1" w:rsidRDefault="00B8462D" w:rsidP="00C97B3B">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01D6F0" w14:textId="77777777" w:rsidR="00B8462D" w:rsidRPr="003E3792" w:rsidRDefault="00B8462D" w:rsidP="00C97B3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9F72B5"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004219"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F4A9B3"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1F121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05E2EE"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FB7D9"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9CF58B"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484BD1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58301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AD14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B7D9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9CD"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E98669" w14:textId="77777777" w:rsidR="00B8462D" w:rsidRPr="001463F1" w:rsidRDefault="00B8462D" w:rsidP="00C97B3B">
            <w:pPr>
              <w:pStyle w:val="TAC"/>
              <w:rPr>
                <w:szCs w:val="18"/>
                <w:lang w:val="en-US" w:eastAsia="zh-CN"/>
              </w:rPr>
            </w:pPr>
          </w:p>
        </w:tc>
      </w:tr>
      <w:tr w:rsidR="00B8462D" w:rsidRPr="001463F1" w14:paraId="5BE6A78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F38230E" w14:textId="77777777" w:rsidR="00B8462D" w:rsidRPr="001463F1" w:rsidRDefault="00B8462D" w:rsidP="00C97B3B">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14:paraId="47A59818" w14:textId="77777777" w:rsidR="00B8462D" w:rsidRPr="001463F1" w:rsidRDefault="00B8462D" w:rsidP="00C97B3B">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14:paraId="36C8998D" w14:textId="77777777" w:rsidR="00B8462D" w:rsidRPr="001463F1" w:rsidRDefault="00B8462D" w:rsidP="00C97B3B">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8B77EFA"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8F24F9"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8A2A5E"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881DAF"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E78BA0"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CE47D25"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A1F6BD"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83AC11"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CE83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61A6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F4AF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EAC68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E4396" w14:textId="77777777" w:rsidR="00B8462D" w:rsidRPr="001463F1" w:rsidRDefault="00B8462D" w:rsidP="00C97B3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603D3F2" w14:textId="77777777" w:rsidR="00B8462D" w:rsidRPr="001463F1" w:rsidRDefault="00B8462D" w:rsidP="00C97B3B">
            <w:pPr>
              <w:pStyle w:val="TAC"/>
              <w:rPr>
                <w:szCs w:val="18"/>
                <w:lang w:val="en-US" w:eastAsia="zh-CN"/>
              </w:rPr>
            </w:pPr>
            <w:r>
              <w:rPr>
                <w:rFonts w:hint="eastAsia"/>
                <w:lang w:val="en-US" w:eastAsia="zh-CN"/>
              </w:rPr>
              <w:t>1</w:t>
            </w:r>
          </w:p>
        </w:tc>
      </w:tr>
      <w:tr w:rsidR="00B8462D" w:rsidRPr="001463F1" w14:paraId="6675AFE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AB5E439"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01340C"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6AC4B" w14:textId="77777777" w:rsidR="00B8462D" w:rsidRPr="001463F1" w:rsidRDefault="00B8462D" w:rsidP="00C97B3B">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87C7D81"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E7A9E9"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E26CA"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D2D061"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0C72C"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735A3BA"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D6C7A7" w14:textId="77777777" w:rsidR="00B8462D" w:rsidRPr="001463F1" w:rsidRDefault="00B8462D" w:rsidP="00C97B3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B61B29"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E3CEC1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B129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40C1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05F8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D1548"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164C31" w14:textId="77777777" w:rsidR="00B8462D" w:rsidRPr="001463F1" w:rsidRDefault="00B8462D" w:rsidP="00C97B3B">
            <w:pPr>
              <w:pStyle w:val="TAC"/>
              <w:rPr>
                <w:szCs w:val="18"/>
                <w:lang w:val="en-US" w:eastAsia="zh-CN"/>
              </w:rPr>
            </w:pPr>
          </w:p>
        </w:tc>
      </w:tr>
      <w:tr w:rsidR="00B8462D" w:rsidRPr="001463F1" w14:paraId="02C9D27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BE9B198" w14:textId="77777777" w:rsidR="00B8462D" w:rsidRPr="001463F1" w:rsidRDefault="00B8462D" w:rsidP="00C97B3B">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5F4EE00B" w14:textId="77777777" w:rsidR="00B8462D" w:rsidRPr="001463F1" w:rsidRDefault="00B8462D" w:rsidP="00C97B3B">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FF5FF4D" w14:textId="77777777" w:rsidR="00B8462D" w:rsidRPr="001463F1" w:rsidRDefault="00B8462D" w:rsidP="00C97B3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B503019"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20420"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751FB0"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4D512C"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2FBB3B"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2EB3C1"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B2CD7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19D6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81A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C0DC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A9B17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0AB73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8D28"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4803E2"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634834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BDF26"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CC65F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5705ED8" w14:textId="77777777" w:rsidR="00B8462D" w:rsidRPr="001463F1" w:rsidRDefault="00B8462D" w:rsidP="00C97B3B">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2F33B17" w14:textId="77777777" w:rsidR="00B8462D" w:rsidRPr="001463F1" w:rsidRDefault="00B8462D" w:rsidP="00C97B3B">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2ECB28" w14:textId="77777777" w:rsidR="00B8462D" w:rsidRPr="001463F1" w:rsidRDefault="00B8462D" w:rsidP="00C97B3B">
            <w:pPr>
              <w:pStyle w:val="TAC"/>
              <w:rPr>
                <w:szCs w:val="18"/>
                <w:lang w:val="en-US" w:eastAsia="zh-CN"/>
              </w:rPr>
            </w:pPr>
          </w:p>
        </w:tc>
      </w:tr>
      <w:tr w:rsidR="00B8462D" w:rsidRPr="001463F1" w14:paraId="0CF71B94" w14:textId="77777777" w:rsidTr="00C97B3B">
        <w:trPr>
          <w:trHeight w:val="187"/>
        </w:trPr>
        <w:tc>
          <w:tcPr>
            <w:tcW w:w="1644" w:type="dxa"/>
            <w:tcBorders>
              <w:left w:val="single" w:sz="4" w:space="0" w:color="auto"/>
              <w:bottom w:val="nil"/>
              <w:right w:val="single" w:sz="4" w:space="0" w:color="auto"/>
            </w:tcBorders>
            <w:shd w:val="clear" w:color="auto" w:fill="auto"/>
          </w:tcPr>
          <w:p w14:paraId="279D8BD8" w14:textId="77777777" w:rsidR="00B8462D" w:rsidRPr="001463F1" w:rsidRDefault="00B8462D" w:rsidP="00C97B3B">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620AAEC4" w14:textId="77777777" w:rsidR="00B8462D" w:rsidRPr="001463F1" w:rsidRDefault="00B8462D" w:rsidP="00C97B3B">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EDF721D" w14:textId="77777777" w:rsidR="00B8462D" w:rsidRPr="001463F1" w:rsidRDefault="00B8462D" w:rsidP="00C97B3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29A55D"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B9D106"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94D748"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3A19F"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C4102"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C6AC6B"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D12B5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7568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E86C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55A0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1CBC2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B01A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C3E0F"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D55BB16"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E7A386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9B57C"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44324"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DF0A7E6" w14:textId="77777777" w:rsidR="00B8462D" w:rsidRPr="001463F1" w:rsidRDefault="00B8462D" w:rsidP="00C97B3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4660B00"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C10726"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BF1EE"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D08FC"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E76FF"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81177"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C2F39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8079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1882A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9F79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7D614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8FA4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6D680"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0FE2BD" w14:textId="77777777" w:rsidR="00B8462D" w:rsidRPr="001463F1" w:rsidRDefault="00B8462D" w:rsidP="00C97B3B">
            <w:pPr>
              <w:pStyle w:val="TAC"/>
              <w:rPr>
                <w:szCs w:val="18"/>
                <w:lang w:val="en-US" w:eastAsia="zh-CN"/>
              </w:rPr>
            </w:pPr>
          </w:p>
        </w:tc>
      </w:tr>
      <w:tr w:rsidR="00B8462D" w:rsidRPr="001463F1" w14:paraId="72582FA6" w14:textId="77777777" w:rsidTr="00C97B3B">
        <w:trPr>
          <w:trHeight w:val="187"/>
        </w:trPr>
        <w:tc>
          <w:tcPr>
            <w:tcW w:w="1644" w:type="dxa"/>
            <w:tcBorders>
              <w:left w:val="single" w:sz="4" w:space="0" w:color="auto"/>
              <w:bottom w:val="nil"/>
              <w:right w:val="single" w:sz="4" w:space="0" w:color="auto"/>
            </w:tcBorders>
            <w:shd w:val="clear" w:color="auto" w:fill="auto"/>
          </w:tcPr>
          <w:p w14:paraId="61D3067C" w14:textId="77777777" w:rsidR="00B8462D" w:rsidRPr="001463F1" w:rsidRDefault="00B8462D" w:rsidP="00C97B3B">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77ACA413" w14:textId="77777777" w:rsidR="00B8462D" w:rsidRPr="001463F1" w:rsidRDefault="00B8462D" w:rsidP="00C97B3B">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51F75B9" w14:textId="77777777" w:rsidR="00B8462D" w:rsidRPr="001463F1" w:rsidRDefault="00B8462D" w:rsidP="00C97B3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407C3"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A773E"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D5039"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B9E94"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F87FB"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0777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E3A41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1ABF1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291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18A5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49CD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1ECA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F8E04"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280BC4"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5FB7AB0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8DE27"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F58E9"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16294D9" w14:textId="77777777" w:rsidR="00B8462D" w:rsidRPr="001463F1" w:rsidRDefault="00B8462D" w:rsidP="00C97B3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5172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854613"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E0EC3"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909BB"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7424B"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271EB9"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D2732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77D3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CC5E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238F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03F1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1037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DAE70"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9D4DB" w14:textId="77777777" w:rsidR="00B8462D" w:rsidRPr="001463F1" w:rsidRDefault="00B8462D" w:rsidP="00C97B3B">
            <w:pPr>
              <w:pStyle w:val="TAC"/>
              <w:rPr>
                <w:szCs w:val="18"/>
                <w:lang w:val="en-US" w:eastAsia="zh-CN"/>
              </w:rPr>
            </w:pPr>
          </w:p>
        </w:tc>
      </w:tr>
      <w:tr w:rsidR="00B8462D" w:rsidRPr="001463F1" w14:paraId="5E15FCB6" w14:textId="77777777" w:rsidTr="00C97B3B">
        <w:trPr>
          <w:trHeight w:val="187"/>
        </w:trPr>
        <w:tc>
          <w:tcPr>
            <w:tcW w:w="1644" w:type="dxa"/>
            <w:tcBorders>
              <w:left w:val="single" w:sz="4" w:space="0" w:color="auto"/>
              <w:bottom w:val="nil"/>
              <w:right w:val="single" w:sz="4" w:space="0" w:color="auto"/>
            </w:tcBorders>
            <w:shd w:val="clear" w:color="auto" w:fill="auto"/>
          </w:tcPr>
          <w:p w14:paraId="2429F53B" w14:textId="77777777" w:rsidR="00B8462D" w:rsidRPr="001463F1" w:rsidRDefault="00B8462D" w:rsidP="00C97B3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78B1944C" w14:textId="77777777" w:rsidR="00B8462D" w:rsidRPr="001463F1" w:rsidRDefault="00B8462D" w:rsidP="00C97B3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4F932CD5" w14:textId="77777777" w:rsidR="00B8462D" w:rsidRPr="001463F1" w:rsidRDefault="00B8462D" w:rsidP="00C97B3B">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BBFB8"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6D59B"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D5408"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D7DA3"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9C209"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5BBCC"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924393"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37164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F4EC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E1B1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1D8F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D112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829C9"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67E055"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875820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CB82C"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23299"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6DBDD6A" w14:textId="77777777" w:rsidR="00B8462D" w:rsidRPr="001463F1" w:rsidRDefault="00B8462D" w:rsidP="00C97B3B">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CA1070"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565DE"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AC91"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63C5A"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5FDF8"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CF28D" w14:textId="77777777" w:rsidR="00B8462D" w:rsidRPr="001463F1" w:rsidRDefault="00B8462D" w:rsidP="00C97B3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21F4CD"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90D6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3F35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B696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6BC7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87E8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B4A26"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5881B9" w14:textId="77777777" w:rsidR="00B8462D" w:rsidRPr="001463F1" w:rsidRDefault="00B8462D" w:rsidP="00C97B3B">
            <w:pPr>
              <w:pStyle w:val="TAC"/>
              <w:rPr>
                <w:szCs w:val="18"/>
                <w:lang w:val="en-US" w:eastAsia="zh-CN"/>
              </w:rPr>
            </w:pPr>
          </w:p>
        </w:tc>
      </w:tr>
      <w:tr w:rsidR="00B8462D" w:rsidRPr="001463F1" w14:paraId="0EC29671" w14:textId="77777777" w:rsidTr="00C97B3B">
        <w:trPr>
          <w:trHeight w:val="187"/>
        </w:trPr>
        <w:tc>
          <w:tcPr>
            <w:tcW w:w="1644" w:type="dxa"/>
            <w:tcBorders>
              <w:left w:val="single" w:sz="4" w:space="0" w:color="auto"/>
              <w:bottom w:val="nil"/>
              <w:right w:val="single" w:sz="4" w:space="0" w:color="auto"/>
            </w:tcBorders>
            <w:shd w:val="clear" w:color="auto" w:fill="auto"/>
          </w:tcPr>
          <w:p w14:paraId="5F0A2F11" w14:textId="77777777" w:rsidR="00B8462D" w:rsidRPr="001463F1" w:rsidRDefault="00B8462D" w:rsidP="00C97B3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4BC87ED" w14:textId="77777777" w:rsidR="00B8462D" w:rsidRPr="001463F1" w:rsidRDefault="00B8462D" w:rsidP="00C97B3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FB76663" w14:textId="77777777" w:rsidR="00B8462D" w:rsidRPr="001463F1" w:rsidRDefault="00B8462D" w:rsidP="00C97B3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9DFD54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51107"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B2165"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CF017"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C37860"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EDC26F"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48E1B6"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7BE3C"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9E9B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275310"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A8141"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D589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C07EC"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4B8C0A1"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515975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A121822"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34BB34"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8FE6E1E"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D33F87"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390B97"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E68E9"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8B904F"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BDC20"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A87EA8"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0FD45C"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52CBC0"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F682D"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2C87F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693E96"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92E63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CBFD"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9797F4D" w14:textId="77777777" w:rsidR="00B8462D" w:rsidRPr="001463F1" w:rsidRDefault="00B8462D" w:rsidP="00C97B3B">
            <w:pPr>
              <w:pStyle w:val="TAC"/>
              <w:rPr>
                <w:szCs w:val="18"/>
                <w:lang w:val="en-US" w:eastAsia="zh-CN"/>
              </w:rPr>
            </w:pPr>
          </w:p>
        </w:tc>
      </w:tr>
      <w:tr w:rsidR="00B8462D" w:rsidRPr="001463F1" w14:paraId="585610B9" w14:textId="77777777" w:rsidTr="00C97B3B">
        <w:trPr>
          <w:trHeight w:val="187"/>
        </w:trPr>
        <w:tc>
          <w:tcPr>
            <w:tcW w:w="1644" w:type="dxa"/>
            <w:tcBorders>
              <w:left w:val="single" w:sz="4" w:space="0" w:color="auto"/>
              <w:bottom w:val="nil"/>
              <w:right w:val="single" w:sz="4" w:space="0" w:color="auto"/>
            </w:tcBorders>
            <w:shd w:val="clear" w:color="auto" w:fill="auto"/>
          </w:tcPr>
          <w:p w14:paraId="685CEEA7"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03C6006"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373C9A7A" w14:textId="77777777" w:rsidR="00B8462D" w:rsidRPr="001463F1" w:rsidRDefault="00B8462D" w:rsidP="00C97B3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FEFB0F"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245E5"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7014B1"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D6B47A"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D66EA2"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F0D2C"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89466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E82B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A2B4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C345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0C1C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35BBE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6DFB1"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70616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F65177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8CC74A7"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6A416A3"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00561AD"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10A5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71D1A"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A43255"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2BB016"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F0139"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AEE19E"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23241"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1EC8DE"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20CE429"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99C7D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957AB8"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A91D455" w14:textId="77777777" w:rsidR="00B8462D" w:rsidRPr="001463F1" w:rsidRDefault="00B8462D" w:rsidP="00C97B3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8BCBDF"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901C0" w14:textId="77777777" w:rsidR="00B8462D" w:rsidRPr="001463F1" w:rsidRDefault="00B8462D" w:rsidP="00C97B3B">
            <w:pPr>
              <w:pStyle w:val="TAC"/>
              <w:rPr>
                <w:szCs w:val="18"/>
                <w:lang w:val="en-US" w:eastAsia="zh-CN"/>
              </w:rPr>
            </w:pPr>
          </w:p>
        </w:tc>
      </w:tr>
      <w:tr w:rsidR="00B8462D" w:rsidRPr="001463F1" w14:paraId="4CD09F2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442F019" w14:textId="77777777" w:rsidR="00B8462D" w:rsidRPr="001463F1" w:rsidRDefault="00B8462D" w:rsidP="00C97B3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701D92F"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0CF59B59" w14:textId="77777777" w:rsidR="00B8462D" w:rsidRPr="001463F1" w:rsidRDefault="00B8462D" w:rsidP="00C97B3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554C72"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628435"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76DA72"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A6FE30"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7248D0"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60281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E834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2EDF9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44381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287F7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F633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7DB3B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63FD38"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F63EB6" w14:textId="77777777" w:rsidR="00B8462D" w:rsidRPr="001463F1" w:rsidRDefault="00B8462D" w:rsidP="00C97B3B">
            <w:pPr>
              <w:pStyle w:val="TAC"/>
              <w:rPr>
                <w:szCs w:val="18"/>
                <w:lang w:val="en-US" w:eastAsia="zh-CN"/>
              </w:rPr>
            </w:pPr>
            <w:r w:rsidRPr="001463F1">
              <w:rPr>
                <w:rFonts w:hint="eastAsia"/>
                <w:szCs w:val="18"/>
                <w:lang w:val="en-US" w:eastAsia="zh-CN"/>
              </w:rPr>
              <w:t>1</w:t>
            </w:r>
          </w:p>
        </w:tc>
      </w:tr>
      <w:tr w:rsidR="00B8462D" w:rsidRPr="001463F1" w14:paraId="6D92832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A75E571"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F01731"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0B65F15"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6A8FE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E9044"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915F43"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007004"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D65233"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1C3508"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B7130"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A20CE4"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D54120"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230283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48E2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D19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FF2" w14:textId="77777777" w:rsidR="00B8462D" w:rsidRPr="001463F1" w:rsidRDefault="00B8462D" w:rsidP="00C97B3B">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641BFC" w14:textId="77777777" w:rsidR="00B8462D" w:rsidRPr="001463F1" w:rsidRDefault="00B8462D" w:rsidP="00C97B3B">
            <w:pPr>
              <w:pStyle w:val="TAC"/>
              <w:rPr>
                <w:szCs w:val="18"/>
                <w:lang w:val="en-US" w:eastAsia="zh-CN"/>
              </w:rPr>
            </w:pPr>
          </w:p>
        </w:tc>
      </w:tr>
      <w:tr w:rsidR="00B8462D" w:rsidRPr="001463F1" w14:paraId="7D5DC860" w14:textId="77777777" w:rsidTr="00C97B3B">
        <w:trPr>
          <w:trHeight w:val="187"/>
        </w:trPr>
        <w:tc>
          <w:tcPr>
            <w:tcW w:w="1644" w:type="dxa"/>
            <w:tcBorders>
              <w:left w:val="single" w:sz="4" w:space="0" w:color="auto"/>
              <w:bottom w:val="nil"/>
              <w:right w:val="single" w:sz="4" w:space="0" w:color="auto"/>
            </w:tcBorders>
            <w:shd w:val="clear" w:color="auto" w:fill="auto"/>
          </w:tcPr>
          <w:p w14:paraId="28BEBC66"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84E5C50"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313838F0" w14:textId="77777777" w:rsidR="00B8462D" w:rsidRPr="001463F1" w:rsidRDefault="00B8462D" w:rsidP="00C97B3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ED1ACA"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99BCA"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4A5726"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FDFA35"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74C64E"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8834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0094E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C590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D01A7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5090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8F0E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E4B6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EE4E9B" w14:textId="77777777" w:rsidR="00B8462D" w:rsidRPr="001463F1" w:rsidRDefault="00B8462D" w:rsidP="00C97B3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D4A7B03"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6D546F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1DD041D"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F37C1D"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tcPr>
          <w:p w14:paraId="25ED4B7D" w14:textId="77777777" w:rsidR="00B8462D" w:rsidRPr="001463F1" w:rsidRDefault="00B8462D" w:rsidP="00C97B3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75C3EB" w14:textId="77777777" w:rsidR="00B8462D" w:rsidRPr="001463F1" w:rsidRDefault="00B8462D" w:rsidP="00C97B3B">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FE9C91E" w14:textId="77777777" w:rsidR="00B8462D" w:rsidRPr="001463F1" w:rsidRDefault="00B8462D" w:rsidP="00C97B3B">
            <w:pPr>
              <w:pStyle w:val="TAC"/>
              <w:rPr>
                <w:szCs w:val="18"/>
                <w:lang w:val="en-US" w:eastAsia="zh-CN"/>
              </w:rPr>
            </w:pPr>
          </w:p>
        </w:tc>
      </w:tr>
      <w:tr w:rsidR="00B8462D" w:rsidRPr="001463F1" w14:paraId="30BD512E"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014A6" w14:textId="77777777" w:rsidR="00B8462D" w:rsidRPr="001463F1" w:rsidRDefault="00B8462D" w:rsidP="00C97B3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6F4F081" w14:textId="77777777" w:rsidR="00B8462D" w:rsidRPr="001463F1" w:rsidRDefault="00B8462D" w:rsidP="00C97B3B">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DBB7AA7" w14:textId="77777777" w:rsidR="00B8462D" w:rsidRPr="001463F1" w:rsidRDefault="00B8462D" w:rsidP="00C97B3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5D20D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1156B"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90BF"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0D85D"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B92D9E"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17EB5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ABC2B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8DD9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A2D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A4DF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E718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5E55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C1544"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D8C9A9"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20C3AFE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0240E"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41ED3" w14:textId="77777777" w:rsidR="00B8462D" w:rsidRPr="001463F1" w:rsidRDefault="00B8462D" w:rsidP="00C97B3B">
            <w:pPr>
              <w:pStyle w:val="TAC"/>
              <w:rPr>
                <w:szCs w:val="18"/>
              </w:rPr>
            </w:pPr>
          </w:p>
        </w:tc>
        <w:tc>
          <w:tcPr>
            <w:tcW w:w="671" w:type="dxa"/>
            <w:tcBorders>
              <w:top w:val="single" w:sz="4" w:space="0" w:color="auto"/>
              <w:left w:val="single" w:sz="4" w:space="0" w:color="auto"/>
              <w:right w:val="single" w:sz="4" w:space="0" w:color="auto"/>
            </w:tcBorders>
          </w:tcPr>
          <w:p w14:paraId="22AF7A84"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0FBE914" w14:textId="77777777" w:rsidR="00B8462D" w:rsidRPr="001463F1" w:rsidRDefault="00B8462D" w:rsidP="00C97B3B">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2976EA" w14:textId="77777777" w:rsidR="00B8462D" w:rsidRPr="001463F1" w:rsidRDefault="00B8462D" w:rsidP="00C97B3B">
            <w:pPr>
              <w:pStyle w:val="TAC"/>
              <w:rPr>
                <w:szCs w:val="18"/>
                <w:lang w:val="en-US" w:eastAsia="zh-CN"/>
              </w:rPr>
            </w:pPr>
          </w:p>
        </w:tc>
      </w:tr>
      <w:tr w:rsidR="00B8462D" w:rsidRPr="001463F1" w14:paraId="7643A997" w14:textId="77777777" w:rsidTr="00C97B3B">
        <w:trPr>
          <w:trHeight w:val="187"/>
        </w:trPr>
        <w:tc>
          <w:tcPr>
            <w:tcW w:w="1644" w:type="dxa"/>
            <w:tcBorders>
              <w:left w:val="single" w:sz="4" w:space="0" w:color="auto"/>
              <w:bottom w:val="nil"/>
              <w:right w:val="single" w:sz="4" w:space="0" w:color="auto"/>
            </w:tcBorders>
            <w:shd w:val="clear" w:color="auto" w:fill="auto"/>
          </w:tcPr>
          <w:p w14:paraId="0E3FC993" w14:textId="77777777" w:rsidR="00B8462D" w:rsidRPr="001463F1" w:rsidRDefault="00B8462D" w:rsidP="00C97B3B">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4024B6AA" w14:textId="77777777" w:rsidR="00B8462D" w:rsidRPr="001463F1" w:rsidRDefault="00B8462D" w:rsidP="00C97B3B">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B805C51" w14:textId="77777777" w:rsidR="00B8462D" w:rsidRPr="001463F1" w:rsidRDefault="00B8462D" w:rsidP="00C97B3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66270FB"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953A0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020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6AEC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D4239"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24478"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A99F8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A32D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D6DC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90E9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592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6CE2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011A7"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D1F8D4"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3A70E0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CCDF820"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B49741"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3F1B51DC" w14:textId="77777777" w:rsidR="00B8462D" w:rsidRPr="001463F1" w:rsidRDefault="00B8462D" w:rsidP="00C97B3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620361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71F8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0CFA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B75F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949F7"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75C46"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2BD79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FCB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5FE76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3DDAE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7A0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6D3B8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9193D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18B3A" w14:textId="77777777" w:rsidR="00B8462D" w:rsidRPr="001463F1" w:rsidRDefault="00B8462D" w:rsidP="00C97B3B">
            <w:pPr>
              <w:pStyle w:val="TAC"/>
              <w:rPr>
                <w:szCs w:val="18"/>
                <w:lang w:val="en-US" w:eastAsia="zh-CN"/>
              </w:rPr>
            </w:pPr>
          </w:p>
        </w:tc>
      </w:tr>
      <w:tr w:rsidR="00B8462D" w:rsidRPr="001463F1" w14:paraId="4038F58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AD21A35" w14:textId="77777777" w:rsidR="00B8462D" w:rsidRPr="001463F1" w:rsidRDefault="00B8462D" w:rsidP="00C97B3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94419CE" w14:textId="77777777" w:rsidR="00B8462D" w:rsidRDefault="00B8462D" w:rsidP="00C97B3B">
            <w:pPr>
              <w:pStyle w:val="TAC"/>
              <w:rPr>
                <w:lang w:eastAsia="zh-CN"/>
              </w:rPr>
            </w:pPr>
            <w:r>
              <w:rPr>
                <w:rFonts w:hint="eastAsia"/>
                <w:bCs/>
                <w:lang w:eastAsia="zh-CN"/>
              </w:rPr>
              <w:t>CA_n77(2A)</w:t>
            </w:r>
          </w:p>
          <w:p w14:paraId="149EB04E" w14:textId="77777777" w:rsidR="00B8462D" w:rsidRPr="001463F1" w:rsidRDefault="00B8462D" w:rsidP="00C97B3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3E3792">
              <w:rPr>
                <w:szCs w:val="18"/>
                <w:lang w:eastAsia="ja-JP"/>
              </w:rPr>
              <w:t>A-</w:t>
            </w:r>
            <w:r w:rsidRPr="001463F1">
              <w:rPr>
                <w:szCs w:val="18"/>
                <w:lang w:val="en-US" w:eastAsia="zh-CN"/>
              </w:rPr>
              <w:t>n77</w:t>
            </w:r>
            <w:r w:rsidRPr="003E3792">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26DE6A38" w14:textId="77777777" w:rsidR="00B8462D" w:rsidRPr="001463F1" w:rsidRDefault="00B8462D" w:rsidP="00C97B3B">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D9D9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B2987E"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10B49"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AF6D6"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C71BD"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F4658F"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E8E93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749F5"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CFC3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4BD5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1B4D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4437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D53D9"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166BF8"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00B67C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42F9C6C"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90C26A"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7F148D" w14:textId="77777777" w:rsidR="00B8462D" w:rsidRPr="001463F1" w:rsidRDefault="00B8462D" w:rsidP="00C97B3B">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B446055" w14:textId="77777777" w:rsidR="00B8462D" w:rsidRPr="001463F1" w:rsidRDefault="00B8462D" w:rsidP="00C97B3B">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306124" w14:textId="77777777" w:rsidR="00B8462D" w:rsidRPr="001463F1" w:rsidRDefault="00B8462D" w:rsidP="00C97B3B">
            <w:pPr>
              <w:pStyle w:val="TAC"/>
              <w:rPr>
                <w:szCs w:val="18"/>
                <w:lang w:val="en-US" w:eastAsia="zh-CN"/>
              </w:rPr>
            </w:pPr>
          </w:p>
        </w:tc>
      </w:tr>
      <w:tr w:rsidR="00B8462D" w:rsidRPr="001463F1" w14:paraId="43FE9AD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87AD6" w14:textId="77777777" w:rsidR="00B8462D" w:rsidRPr="001463F1" w:rsidRDefault="00B8462D" w:rsidP="00C97B3B">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4AD12CC" w14:textId="77777777" w:rsidR="00B8462D" w:rsidRPr="001463F1" w:rsidRDefault="00B8462D" w:rsidP="00C97B3B">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EB6F8A5" w14:textId="77777777" w:rsidR="00B8462D" w:rsidRPr="001463F1" w:rsidRDefault="00B8462D" w:rsidP="00C97B3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C6DB84C"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43F3B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EA28A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6285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E7839A"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B0828A"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8CA89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BCAF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6757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458B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CA7E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1CB3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EE0B3"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1CF2D03"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4EF419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70047"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2252EC"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40B3E" w14:textId="77777777" w:rsidR="00B8462D" w:rsidRPr="001463F1" w:rsidRDefault="00B8462D" w:rsidP="00C97B3B">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7C0056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BAC3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985A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F8435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B150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2738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6CEB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A4558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723EB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DCB31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E830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861E1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DB4D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50984A" w14:textId="77777777" w:rsidR="00B8462D" w:rsidRPr="001463F1" w:rsidRDefault="00B8462D" w:rsidP="00C97B3B">
            <w:pPr>
              <w:pStyle w:val="TAC"/>
              <w:rPr>
                <w:szCs w:val="18"/>
                <w:lang w:val="en-US" w:eastAsia="zh-CN"/>
              </w:rPr>
            </w:pPr>
          </w:p>
        </w:tc>
      </w:tr>
      <w:tr w:rsidR="00B8462D" w:rsidRPr="001463F1" w14:paraId="23224DB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46805" w14:textId="77777777" w:rsidR="00B8462D" w:rsidRPr="001463F1" w:rsidRDefault="00B8462D" w:rsidP="00C97B3B">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9074EC6" w14:textId="77777777" w:rsidR="00B8462D" w:rsidRPr="001463F1" w:rsidRDefault="00B8462D" w:rsidP="00C97B3B">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6865DC4B" w14:textId="77777777" w:rsidR="00B8462D" w:rsidRPr="001463F1" w:rsidRDefault="00B8462D" w:rsidP="00C97B3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6C10556"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F670C9"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19FDD"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6EE11D"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BEEABB"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3FCF91"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ABA0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F7BE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1333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5DCC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2BEE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2F8F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4F88A"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FF8871"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76B146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60D1AB5"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C683CB" w14:textId="77777777" w:rsidR="00B8462D" w:rsidRPr="001463F1" w:rsidRDefault="00B8462D" w:rsidP="00C97B3B">
            <w:pPr>
              <w:pStyle w:val="TAC"/>
              <w:rPr>
                <w:szCs w:val="18"/>
                <w:lang w:val="en-US" w:eastAsia="ja-JP"/>
              </w:rPr>
            </w:pPr>
          </w:p>
        </w:tc>
        <w:tc>
          <w:tcPr>
            <w:tcW w:w="671" w:type="dxa"/>
            <w:tcBorders>
              <w:top w:val="single" w:sz="4" w:space="0" w:color="auto"/>
              <w:left w:val="single" w:sz="4" w:space="0" w:color="auto"/>
              <w:right w:val="single" w:sz="4" w:space="0" w:color="auto"/>
            </w:tcBorders>
          </w:tcPr>
          <w:p w14:paraId="2DBAEE45" w14:textId="77777777" w:rsidR="00B8462D" w:rsidRPr="001463F1" w:rsidRDefault="00B8462D" w:rsidP="00C97B3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5399B7"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D3CFAB7" w14:textId="77777777" w:rsidR="00B8462D" w:rsidRPr="001463F1" w:rsidRDefault="00B8462D" w:rsidP="00C97B3B">
            <w:pPr>
              <w:pStyle w:val="TAC"/>
              <w:rPr>
                <w:szCs w:val="18"/>
                <w:lang w:val="en-US" w:eastAsia="zh-CN"/>
              </w:rPr>
            </w:pPr>
          </w:p>
        </w:tc>
      </w:tr>
      <w:tr w:rsidR="00B8462D" w:rsidRPr="001463F1" w14:paraId="6E58187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1FB5A30" w14:textId="77777777" w:rsidR="00B8462D" w:rsidRPr="001463F1" w:rsidRDefault="00B8462D" w:rsidP="00C97B3B">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12BFACF2" w14:textId="77777777" w:rsidR="00B8462D" w:rsidRPr="001463F1" w:rsidRDefault="00B8462D" w:rsidP="00C97B3B">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14:paraId="5E5A7AA8" w14:textId="77777777" w:rsidR="00B8462D" w:rsidRPr="001463F1" w:rsidRDefault="00B8462D" w:rsidP="00C97B3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0687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419CA"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E0038"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5A22"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D9281"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3A5BFF"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E8062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0C8B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0869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9447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3BC9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65A9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D86F4"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FF1867"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CE291D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02AA2"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05DB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right w:val="single" w:sz="4" w:space="0" w:color="auto"/>
            </w:tcBorders>
          </w:tcPr>
          <w:p w14:paraId="4CF93A82"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466A11"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85FC3AC" w14:textId="77777777" w:rsidR="00B8462D" w:rsidRPr="001463F1" w:rsidRDefault="00B8462D" w:rsidP="00C97B3B">
            <w:pPr>
              <w:pStyle w:val="TAC"/>
              <w:rPr>
                <w:szCs w:val="18"/>
                <w:lang w:val="en-US" w:eastAsia="zh-CN"/>
              </w:rPr>
            </w:pPr>
          </w:p>
        </w:tc>
      </w:tr>
      <w:tr w:rsidR="00B8462D" w:rsidRPr="001463F1" w14:paraId="4F8F3F7B" w14:textId="77777777" w:rsidTr="00C97B3B">
        <w:trPr>
          <w:trHeight w:val="187"/>
        </w:trPr>
        <w:tc>
          <w:tcPr>
            <w:tcW w:w="1644" w:type="dxa"/>
            <w:tcBorders>
              <w:left w:val="single" w:sz="4" w:space="0" w:color="auto"/>
              <w:bottom w:val="nil"/>
              <w:right w:val="single" w:sz="4" w:space="0" w:color="auto"/>
            </w:tcBorders>
            <w:shd w:val="clear" w:color="auto" w:fill="auto"/>
          </w:tcPr>
          <w:p w14:paraId="6B020F1E" w14:textId="77777777" w:rsidR="00B8462D" w:rsidRPr="001463F1" w:rsidRDefault="00B8462D" w:rsidP="00C97B3B">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490AD135" w14:textId="77777777" w:rsidR="00B8462D" w:rsidRPr="001463F1" w:rsidRDefault="00B8462D" w:rsidP="00C97B3B">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F08B9E4" w14:textId="77777777" w:rsidR="00B8462D" w:rsidRPr="001463F1" w:rsidRDefault="00B8462D" w:rsidP="00C97B3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4CD03F49"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18BD1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B18F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98732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8648FB"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AA864C"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EE58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856A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1A3C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5ECD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566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FBCD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D2A59"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DE7DDD"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BFBE5C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3345E"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CCD18"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FD4EE7B" w14:textId="77777777" w:rsidR="00B8462D" w:rsidRPr="001463F1" w:rsidRDefault="00B8462D" w:rsidP="00C97B3B">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6CDB995"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534E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AC54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CFF6E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01DA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BFC91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932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C804C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6D3C6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B35F5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E36B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670DA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2EE4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FCA968" w14:textId="77777777" w:rsidR="00B8462D" w:rsidRPr="001463F1" w:rsidRDefault="00B8462D" w:rsidP="00C97B3B">
            <w:pPr>
              <w:pStyle w:val="TAC"/>
              <w:rPr>
                <w:szCs w:val="18"/>
                <w:lang w:val="en-US" w:eastAsia="zh-CN"/>
              </w:rPr>
            </w:pPr>
          </w:p>
        </w:tc>
      </w:tr>
      <w:tr w:rsidR="00B8462D" w:rsidRPr="001463F1" w14:paraId="5B8A71C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AEBD2" w14:textId="77777777" w:rsidR="00B8462D" w:rsidRPr="001463F1" w:rsidRDefault="00B8462D" w:rsidP="00C97B3B">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D2599BF" w14:textId="77777777" w:rsidR="00B8462D" w:rsidRPr="001463F1" w:rsidRDefault="00B8462D" w:rsidP="00C97B3B">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6883903" w14:textId="77777777" w:rsidR="00B8462D" w:rsidRPr="003E3792" w:rsidRDefault="00B8462D" w:rsidP="00C97B3B">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2FFEF0C"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279B9"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848A4C"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A4226"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88A304" w14:textId="77777777" w:rsidR="00B8462D" w:rsidRPr="00D22DD6" w:rsidRDefault="00B8462D" w:rsidP="00C97B3B">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E2A9FE" w14:textId="77777777" w:rsidR="00B8462D" w:rsidRPr="00D22DD6" w:rsidRDefault="00B8462D" w:rsidP="00C97B3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A0516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0F93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4E64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2257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A3A4D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6991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C569C"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E73622E"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7DA321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C9F4F" w14:textId="77777777" w:rsidR="00B8462D" w:rsidRPr="001463F1" w:rsidRDefault="00B8462D" w:rsidP="00C97B3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B891BC" w14:textId="77777777" w:rsidR="00B8462D" w:rsidRPr="001463F1" w:rsidRDefault="00B8462D" w:rsidP="00C97B3B">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24BBB2B0" w14:textId="77777777" w:rsidR="00B8462D" w:rsidRPr="003E3792" w:rsidRDefault="00B8462D" w:rsidP="00C97B3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FC2D829" w14:textId="77777777" w:rsidR="00B8462D" w:rsidRPr="003E3792" w:rsidRDefault="00B8462D" w:rsidP="00C97B3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0EB8F04" w14:textId="77777777" w:rsidR="00B8462D" w:rsidRPr="001463F1" w:rsidRDefault="00B8462D" w:rsidP="00C97B3B">
            <w:pPr>
              <w:pStyle w:val="TAC"/>
              <w:rPr>
                <w:szCs w:val="18"/>
                <w:lang w:val="en-US" w:eastAsia="zh-CN"/>
              </w:rPr>
            </w:pPr>
          </w:p>
        </w:tc>
      </w:tr>
      <w:tr w:rsidR="00B8462D" w:rsidRPr="001463F1" w14:paraId="3E0A8CD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F970F" w14:textId="77777777" w:rsidR="00B8462D" w:rsidRPr="001463F1" w:rsidRDefault="00B8462D" w:rsidP="00C97B3B">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912FA6F" w14:textId="77777777" w:rsidR="00B8462D" w:rsidRPr="001463F1" w:rsidRDefault="00B8462D" w:rsidP="00C97B3B">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1E41F3" w14:textId="77777777" w:rsidR="00B8462D" w:rsidRPr="001463F1" w:rsidRDefault="00B8462D" w:rsidP="00C97B3B">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D4E803"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D581AC"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C8160"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5BE3D7"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09023" w14:textId="77777777" w:rsidR="00B8462D" w:rsidRPr="00D22DD6"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E6712C" w14:textId="77777777" w:rsidR="00B8462D" w:rsidRPr="00D22DD6" w:rsidRDefault="00B8462D" w:rsidP="00C97B3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07262" w14:textId="77777777" w:rsidR="00B8462D" w:rsidRPr="00D22DD6"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10BCB" w14:textId="77777777" w:rsidR="00B8462D" w:rsidRPr="00D22DD6"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AE3DB1" w14:textId="77777777" w:rsidR="00B8462D" w:rsidRPr="00D22DD6"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18C10" w14:textId="77777777" w:rsidR="00B8462D" w:rsidRPr="00D22DD6"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716B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EEFE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54135" w14:textId="77777777" w:rsidR="00B8462D" w:rsidRPr="001463F1"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F43907A" w14:textId="77777777" w:rsidR="00B8462D" w:rsidRPr="00D22DD6" w:rsidRDefault="00B8462D" w:rsidP="00C97B3B">
            <w:pPr>
              <w:pStyle w:val="TAC"/>
              <w:rPr>
                <w:szCs w:val="18"/>
                <w:lang w:val="en-US" w:eastAsia="zh-CN"/>
              </w:rPr>
            </w:pPr>
            <w:r w:rsidRPr="00D22DD6">
              <w:rPr>
                <w:szCs w:val="18"/>
                <w:lang w:val="en-US" w:eastAsia="zh-CN"/>
              </w:rPr>
              <w:t>0</w:t>
            </w:r>
          </w:p>
        </w:tc>
      </w:tr>
      <w:tr w:rsidR="00B8462D" w:rsidRPr="001463F1" w14:paraId="6D10970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9B287" w14:textId="77777777" w:rsidR="00B8462D" w:rsidRPr="001463F1"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D2B525" w14:textId="77777777" w:rsidR="00B8462D" w:rsidRPr="001463F1" w:rsidRDefault="00B8462D" w:rsidP="00C97B3B">
            <w:pPr>
              <w:pStyle w:val="TAC"/>
              <w:rPr>
                <w:rFonts w:cs="Arial"/>
                <w:szCs w:val="18"/>
              </w:rPr>
            </w:pPr>
          </w:p>
        </w:tc>
        <w:tc>
          <w:tcPr>
            <w:tcW w:w="671" w:type="dxa"/>
            <w:tcBorders>
              <w:top w:val="single" w:sz="4" w:space="0" w:color="auto"/>
              <w:left w:val="single" w:sz="4" w:space="0" w:color="auto"/>
              <w:right w:val="single" w:sz="4" w:space="0" w:color="auto"/>
            </w:tcBorders>
          </w:tcPr>
          <w:p w14:paraId="4F7C0696" w14:textId="77777777" w:rsidR="00B8462D" w:rsidRPr="001463F1" w:rsidRDefault="00B8462D" w:rsidP="00C97B3B">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4158088"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F0CBA8"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C1B53C"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52AA65"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5FB83C"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22BC3F1"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08CED7"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F3E339" w14:textId="77777777" w:rsidR="00B8462D" w:rsidRPr="00D22DD6" w:rsidRDefault="00B8462D" w:rsidP="00C97B3B">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60E8BB" w14:textId="77777777" w:rsidR="00B8462D" w:rsidRPr="00D22DD6"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D44D8" w14:textId="77777777" w:rsidR="00B8462D" w:rsidRPr="00D22DD6"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F66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872E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4124"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558DC83" w14:textId="77777777" w:rsidR="00B8462D" w:rsidRPr="001463F1" w:rsidRDefault="00B8462D" w:rsidP="00C97B3B">
            <w:pPr>
              <w:pStyle w:val="TAC"/>
              <w:rPr>
                <w:szCs w:val="18"/>
                <w:lang w:val="en-US" w:eastAsia="zh-CN"/>
              </w:rPr>
            </w:pPr>
          </w:p>
        </w:tc>
      </w:tr>
      <w:tr w:rsidR="00B8462D" w:rsidRPr="001463F1" w14:paraId="2268EC0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07E06A9" w14:textId="77777777" w:rsidR="00B8462D" w:rsidRPr="003E3792" w:rsidRDefault="00B8462D" w:rsidP="00C97B3B">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DD260A0" w14:textId="77777777" w:rsidR="00B8462D" w:rsidRPr="003E3792" w:rsidRDefault="00B8462D" w:rsidP="00C97B3B">
            <w:pPr>
              <w:pStyle w:val="TAC"/>
              <w:rPr>
                <w:rFonts w:eastAsiaTheme="minorEastAsia" w:cs="Arial"/>
                <w:szCs w:val="18"/>
                <w:lang w:eastAsia="zh-CN"/>
              </w:rPr>
            </w:pPr>
            <w:r w:rsidRPr="003E3792">
              <w:rPr>
                <w:rFonts w:cs="Arial"/>
                <w:szCs w:val="18"/>
                <w:lang w:val="en-US" w:eastAsia="zh-CN"/>
              </w:rPr>
              <w:t>-</w:t>
            </w:r>
          </w:p>
        </w:tc>
        <w:tc>
          <w:tcPr>
            <w:tcW w:w="671" w:type="dxa"/>
            <w:tcBorders>
              <w:top w:val="single" w:sz="4" w:space="0" w:color="auto"/>
              <w:left w:val="single" w:sz="4" w:space="0" w:color="auto"/>
              <w:right w:val="single" w:sz="4" w:space="0" w:color="auto"/>
            </w:tcBorders>
          </w:tcPr>
          <w:p w14:paraId="3AD1D528" w14:textId="77777777" w:rsidR="00B8462D" w:rsidRPr="001463F1" w:rsidRDefault="00B8462D" w:rsidP="00C97B3B">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EB4343"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0321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F550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3DED3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26AF7" w14:textId="77777777" w:rsidR="00B8462D" w:rsidRPr="00D22DD6"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8E559B" w14:textId="77777777" w:rsidR="00B8462D" w:rsidRPr="00D22DD6"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76E6E9"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55D0D"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F7E7C"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42ED2"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4E49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328F6"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73B9D" w14:textId="77777777" w:rsidR="00B8462D" w:rsidRPr="00D22DD6"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B6C322" w14:textId="77777777" w:rsidR="00B8462D" w:rsidRPr="00D22DD6" w:rsidRDefault="00B8462D" w:rsidP="00C97B3B">
            <w:pPr>
              <w:pStyle w:val="TAC"/>
              <w:rPr>
                <w:szCs w:val="18"/>
                <w:lang w:val="en-US" w:eastAsia="zh-CN"/>
              </w:rPr>
            </w:pPr>
            <w:r w:rsidRPr="00D22DD6">
              <w:rPr>
                <w:szCs w:val="18"/>
                <w:lang w:val="en-US" w:eastAsia="zh-CN"/>
              </w:rPr>
              <w:t>0</w:t>
            </w:r>
          </w:p>
        </w:tc>
      </w:tr>
      <w:tr w:rsidR="00B8462D" w:rsidRPr="001463F1" w14:paraId="4EAC85D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3D256" w14:textId="77777777" w:rsidR="00B8462D" w:rsidRPr="001463F1"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190882" w14:textId="77777777" w:rsidR="00B8462D" w:rsidRPr="001463F1" w:rsidRDefault="00B8462D" w:rsidP="00C97B3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7C681FD7" w14:textId="77777777" w:rsidR="00B8462D" w:rsidRPr="003E3792" w:rsidRDefault="00B8462D" w:rsidP="00C97B3B">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9A7949" w14:textId="77777777" w:rsidR="00B8462D" w:rsidRPr="003E3792" w:rsidRDefault="00B8462D" w:rsidP="00C97B3B">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2BBADD" w14:textId="77777777" w:rsidR="00B8462D" w:rsidRPr="001463F1" w:rsidRDefault="00B8462D" w:rsidP="00C97B3B">
            <w:pPr>
              <w:pStyle w:val="TAC"/>
              <w:rPr>
                <w:szCs w:val="18"/>
                <w:lang w:val="en-US" w:eastAsia="zh-CN"/>
              </w:rPr>
            </w:pPr>
          </w:p>
        </w:tc>
      </w:tr>
      <w:tr w:rsidR="00B8462D" w:rsidRPr="001463F1" w14:paraId="7518D34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B97E6AB" w14:textId="77777777" w:rsidR="00B8462D" w:rsidRPr="001463F1" w:rsidRDefault="00B8462D" w:rsidP="00C97B3B">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14:paraId="1D790C3C" w14:textId="77777777" w:rsidR="00B8462D" w:rsidRPr="001463F1" w:rsidRDefault="00B8462D" w:rsidP="00C97B3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47D712AB" w14:textId="77777777" w:rsidR="00B8462D" w:rsidRPr="00D22DD6" w:rsidRDefault="00B8462D" w:rsidP="00C97B3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0F3FECB" w14:textId="77777777" w:rsidR="00B8462D" w:rsidRPr="00D22DD6" w:rsidRDefault="00B8462D" w:rsidP="00C97B3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826EF6" w14:textId="77777777" w:rsidR="00B8462D" w:rsidRPr="00D22DD6" w:rsidRDefault="00B8462D" w:rsidP="00C97B3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E7BC91" w14:textId="77777777" w:rsidR="00B8462D" w:rsidRPr="00D22DD6" w:rsidRDefault="00B8462D" w:rsidP="00C97B3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39E16B" w14:textId="77777777" w:rsidR="00B8462D" w:rsidRPr="00D22DD6" w:rsidRDefault="00B8462D" w:rsidP="00C97B3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897812"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D03F34" w14:textId="77777777" w:rsidR="00B8462D" w:rsidRPr="00D22DD6"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1580B1"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0F6AEC4"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29B4BFB"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ABE8731"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55522F"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63E9C1C"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F79924" w14:textId="77777777" w:rsidR="00B8462D" w:rsidRPr="00D22DD6" w:rsidRDefault="00B8462D" w:rsidP="00C97B3B">
            <w:pPr>
              <w:pStyle w:val="TAC"/>
              <w:rPr>
                <w:lang w:val="en-US"/>
              </w:rPr>
            </w:pPr>
          </w:p>
        </w:tc>
        <w:tc>
          <w:tcPr>
            <w:tcW w:w="1487" w:type="dxa"/>
            <w:tcBorders>
              <w:top w:val="nil"/>
              <w:left w:val="single" w:sz="4" w:space="0" w:color="auto"/>
              <w:bottom w:val="nil"/>
              <w:right w:val="single" w:sz="4" w:space="0" w:color="auto"/>
            </w:tcBorders>
            <w:shd w:val="clear" w:color="auto" w:fill="auto"/>
          </w:tcPr>
          <w:p w14:paraId="17BAD20C"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59132D0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E181E" w14:textId="77777777" w:rsidR="00B8462D" w:rsidRPr="001463F1" w:rsidRDefault="00B8462D" w:rsidP="00C97B3B">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A02220" w14:textId="77777777" w:rsidR="00B8462D" w:rsidRPr="001463F1" w:rsidRDefault="00B8462D" w:rsidP="00C97B3B">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0049D655" w14:textId="77777777" w:rsidR="00B8462D" w:rsidRPr="00D22DD6" w:rsidRDefault="00B8462D" w:rsidP="00C97B3B">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BB030E7" w14:textId="77777777" w:rsidR="00B8462D" w:rsidRPr="00D22DD6" w:rsidRDefault="00B8462D" w:rsidP="00C97B3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0E656" w14:textId="77777777" w:rsidR="00B8462D" w:rsidRPr="00D22DD6" w:rsidRDefault="00B8462D" w:rsidP="00C97B3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A13FFE" w14:textId="77777777" w:rsidR="00B8462D" w:rsidRPr="00D22DD6" w:rsidRDefault="00B8462D" w:rsidP="00C97B3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20C971" w14:textId="77777777" w:rsidR="00B8462D" w:rsidRPr="00D22DD6" w:rsidRDefault="00B8462D" w:rsidP="00C97B3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CC98B" w14:textId="77777777" w:rsidR="00B8462D" w:rsidRPr="00D22DD6" w:rsidRDefault="00B8462D" w:rsidP="00C97B3B">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52CBD00" w14:textId="77777777" w:rsidR="00B8462D" w:rsidRPr="00D22DD6" w:rsidRDefault="00B8462D" w:rsidP="00C97B3B">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5B8B3C" w14:textId="77777777" w:rsidR="00B8462D" w:rsidRPr="00D22DD6" w:rsidRDefault="00B8462D" w:rsidP="00C97B3B">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2F9354B"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7E5670"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C6E6E6"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94C1BA"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D8AA93"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14B779" w14:textId="77777777" w:rsidR="00B8462D" w:rsidRPr="00D22DD6" w:rsidRDefault="00B8462D" w:rsidP="00C97B3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8CF7047" w14:textId="77777777" w:rsidR="00B8462D" w:rsidRPr="001463F1" w:rsidRDefault="00B8462D" w:rsidP="00C97B3B">
            <w:pPr>
              <w:pStyle w:val="TAC"/>
              <w:rPr>
                <w:lang w:val="en-US" w:eastAsia="zh-CN"/>
              </w:rPr>
            </w:pPr>
          </w:p>
        </w:tc>
      </w:tr>
      <w:tr w:rsidR="00B8462D" w:rsidRPr="001463F1" w14:paraId="4D84375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FB3728F" w14:textId="77777777" w:rsidR="00B8462D" w:rsidRPr="001463F1" w:rsidRDefault="00B8462D" w:rsidP="00C97B3B">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14:paraId="323EABF2" w14:textId="77777777" w:rsidR="00B8462D" w:rsidRPr="001463F1" w:rsidRDefault="00B8462D" w:rsidP="00C97B3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29572E25" w14:textId="77777777" w:rsidR="00B8462D" w:rsidRPr="00D22DD6" w:rsidRDefault="00B8462D" w:rsidP="00C97B3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0920302" w14:textId="77777777" w:rsidR="00B8462D" w:rsidRPr="00D22DD6" w:rsidRDefault="00B8462D" w:rsidP="00C97B3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8A14BB" w14:textId="77777777" w:rsidR="00B8462D" w:rsidRPr="00D22DD6" w:rsidRDefault="00B8462D" w:rsidP="00C97B3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4A1BD4" w14:textId="77777777" w:rsidR="00B8462D" w:rsidRPr="00D22DD6" w:rsidRDefault="00B8462D" w:rsidP="00C97B3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1A824E" w14:textId="77777777" w:rsidR="00B8462D" w:rsidRPr="00D22DD6" w:rsidRDefault="00B8462D" w:rsidP="00C97B3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05F8EC"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B690D" w14:textId="77777777" w:rsidR="00B8462D" w:rsidRPr="00D22DD6"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69E01A"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C7311D"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2B4266A"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32742B"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E9F704A"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A3891F" w14:textId="77777777" w:rsidR="00B8462D" w:rsidRPr="00D22DD6"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D0339D" w14:textId="77777777" w:rsidR="00B8462D" w:rsidRPr="00D22DD6" w:rsidRDefault="00B8462D" w:rsidP="00C97B3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7590792"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0AB00D4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44BF37F" w14:textId="77777777" w:rsidR="00B8462D" w:rsidRPr="001463F1"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0C948BF" w14:textId="77777777" w:rsidR="00B8462D" w:rsidRPr="001463F1" w:rsidRDefault="00B8462D" w:rsidP="00C97B3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4F899A8" w14:textId="77777777" w:rsidR="00B8462D" w:rsidRPr="00D22DD6" w:rsidRDefault="00B8462D" w:rsidP="00C97B3B">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ACCD" w14:textId="77777777" w:rsidR="00B8462D" w:rsidRPr="00D22DD6" w:rsidRDefault="00B8462D" w:rsidP="00C97B3B">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6912E76" w14:textId="77777777" w:rsidR="00B8462D" w:rsidRPr="001463F1" w:rsidRDefault="00B8462D" w:rsidP="00C97B3B">
            <w:pPr>
              <w:pStyle w:val="TAC"/>
              <w:rPr>
                <w:szCs w:val="18"/>
                <w:lang w:val="en-US" w:eastAsia="zh-CN"/>
              </w:rPr>
            </w:pPr>
          </w:p>
        </w:tc>
      </w:tr>
      <w:tr w:rsidR="00B8462D" w:rsidRPr="001463F1" w14:paraId="11EA69D3" w14:textId="77777777" w:rsidTr="00C97B3B">
        <w:trPr>
          <w:trHeight w:val="187"/>
        </w:trPr>
        <w:tc>
          <w:tcPr>
            <w:tcW w:w="1644" w:type="dxa"/>
            <w:tcBorders>
              <w:left w:val="single" w:sz="4" w:space="0" w:color="auto"/>
              <w:bottom w:val="nil"/>
              <w:right w:val="single" w:sz="4" w:space="0" w:color="auto"/>
            </w:tcBorders>
            <w:shd w:val="clear" w:color="auto" w:fill="auto"/>
          </w:tcPr>
          <w:p w14:paraId="1EF94CC8" w14:textId="77777777" w:rsidR="00B8462D" w:rsidRPr="00F63B15" w:rsidRDefault="00B8462D" w:rsidP="00C97B3B">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5D036A26" w14:textId="77777777" w:rsidR="00B8462D" w:rsidRPr="001463F1" w:rsidRDefault="00B8462D" w:rsidP="00C97B3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670C174F" w14:textId="77777777" w:rsidR="00B8462D" w:rsidRPr="00F63B15" w:rsidRDefault="00B8462D" w:rsidP="00C97B3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E713EE" w14:textId="77777777" w:rsidR="00B8462D" w:rsidRPr="001463F1" w:rsidRDefault="00B8462D" w:rsidP="00C97B3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F47053" w14:textId="77777777" w:rsidR="00B8462D" w:rsidRPr="001463F1" w:rsidRDefault="00B8462D" w:rsidP="00C97B3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85D1FA" w14:textId="77777777" w:rsidR="00B8462D" w:rsidRPr="001463F1" w:rsidRDefault="00B8462D" w:rsidP="00C97B3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D55C01" w14:textId="77777777" w:rsidR="00B8462D" w:rsidRPr="001463F1" w:rsidRDefault="00B8462D" w:rsidP="00C97B3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3779B1"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44415C"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C39E5"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95C701"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04FC6"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133AC"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283808"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A6FFC"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6F1A8" w14:textId="77777777" w:rsidR="00B8462D" w:rsidRPr="00D22DD6" w:rsidRDefault="00B8462D" w:rsidP="00C97B3B">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91B571" w14:textId="77777777" w:rsidR="00B8462D" w:rsidRPr="00D22DD6" w:rsidRDefault="00B8462D" w:rsidP="00C97B3B">
            <w:pPr>
              <w:pStyle w:val="TAC"/>
              <w:rPr>
                <w:szCs w:val="18"/>
                <w:lang w:val="en-US" w:eastAsia="zh-CN"/>
              </w:rPr>
            </w:pPr>
            <w:r>
              <w:rPr>
                <w:rFonts w:hint="eastAsia"/>
                <w:lang w:val="en-US" w:eastAsia="zh-CN"/>
              </w:rPr>
              <w:t>0</w:t>
            </w:r>
          </w:p>
        </w:tc>
      </w:tr>
      <w:tr w:rsidR="00B8462D" w:rsidRPr="001463F1" w14:paraId="67AA7BB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8EA78D9" w14:textId="77777777" w:rsidR="00B8462D" w:rsidRPr="00F63B15"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62B1BB1" w14:textId="77777777" w:rsidR="00B8462D" w:rsidRPr="001463F1" w:rsidRDefault="00B8462D" w:rsidP="00C97B3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ED1F645" w14:textId="77777777" w:rsidR="00B8462D" w:rsidRPr="00F63B15" w:rsidRDefault="00B8462D" w:rsidP="00C97B3B">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7E18BE9" w14:textId="77777777" w:rsidR="00B8462D" w:rsidRPr="001463F1" w:rsidRDefault="00B8462D" w:rsidP="00C97B3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C13120" w14:textId="77777777" w:rsidR="00B8462D" w:rsidRPr="001463F1" w:rsidRDefault="00B8462D" w:rsidP="00C97B3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867D68" w14:textId="77777777" w:rsidR="00B8462D" w:rsidRPr="001463F1" w:rsidRDefault="00B8462D" w:rsidP="00C97B3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85BE06" w14:textId="77777777" w:rsidR="00B8462D" w:rsidRPr="001463F1" w:rsidRDefault="00B8462D" w:rsidP="00C97B3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D7AB58"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D52D87"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4076BA" w14:textId="77777777" w:rsidR="00B8462D" w:rsidRPr="001463F1" w:rsidRDefault="00B8462D" w:rsidP="00C97B3B">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C177983" w14:textId="77777777" w:rsidR="00B8462D" w:rsidRPr="00D22DD6" w:rsidRDefault="00B8462D" w:rsidP="00C97B3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9D7C6B" w14:textId="77777777" w:rsidR="00B8462D" w:rsidRPr="00D22DD6" w:rsidRDefault="00B8462D" w:rsidP="00C97B3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AE8F1"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737BF" w14:textId="77777777" w:rsidR="00B8462D" w:rsidRPr="00D22DD6" w:rsidRDefault="00B8462D" w:rsidP="00C97B3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727E30" w14:textId="77777777" w:rsidR="00B8462D" w:rsidRPr="00D22DD6" w:rsidRDefault="00B8462D" w:rsidP="00C97B3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5FF58A" w14:textId="77777777" w:rsidR="00B8462D" w:rsidRPr="00D22DD6" w:rsidRDefault="00B8462D" w:rsidP="00C97B3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5BA3DF" w14:textId="77777777" w:rsidR="00B8462D" w:rsidRPr="00D22DD6" w:rsidRDefault="00B8462D" w:rsidP="00C97B3B">
            <w:pPr>
              <w:pStyle w:val="TAC"/>
              <w:rPr>
                <w:szCs w:val="18"/>
                <w:lang w:val="en-US" w:eastAsia="zh-CN"/>
              </w:rPr>
            </w:pPr>
          </w:p>
        </w:tc>
      </w:tr>
      <w:tr w:rsidR="00B8462D" w:rsidRPr="001463F1" w14:paraId="040A2ED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86C21" w14:textId="77777777" w:rsidR="00B8462D" w:rsidRPr="00F63B15" w:rsidRDefault="00B8462D" w:rsidP="00C97B3B">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538E941" w14:textId="77777777" w:rsidR="00B8462D" w:rsidRPr="001463F1" w:rsidRDefault="00B8462D" w:rsidP="00C97B3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53595674" w14:textId="77777777" w:rsidR="00B8462D" w:rsidRPr="00F63B15" w:rsidRDefault="00B8462D" w:rsidP="00C97B3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55672F0" w14:textId="77777777" w:rsidR="00B8462D" w:rsidRPr="001463F1" w:rsidRDefault="00B8462D" w:rsidP="00C97B3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43004" w14:textId="77777777" w:rsidR="00B8462D" w:rsidRPr="001463F1" w:rsidRDefault="00B8462D" w:rsidP="00C97B3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32C039" w14:textId="77777777" w:rsidR="00B8462D" w:rsidRPr="001463F1" w:rsidRDefault="00B8462D" w:rsidP="00C97B3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054272" w14:textId="77777777" w:rsidR="00B8462D" w:rsidRPr="001463F1" w:rsidRDefault="00B8462D" w:rsidP="00C97B3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D2D865"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C47161"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E9C83"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071440"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099B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D43A"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78BCD7"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16309"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155CB" w14:textId="77777777" w:rsidR="00B8462D" w:rsidRPr="00D22DD6"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F51A9A" w14:textId="77777777" w:rsidR="00B8462D" w:rsidRPr="00D22DD6" w:rsidRDefault="00B8462D" w:rsidP="00C97B3B">
            <w:pPr>
              <w:pStyle w:val="TAC"/>
              <w:rPr>
                <w:szCs w:val="18"/>
                <w:lang w:val="en-US" w:eastAsia="zh-CN"/>
              </w:rPr>
            </w:pPr>
            <w:r>
              <w:rPr>
                <w:rFonts w:hint="eastAsia"/>
                <w:lang w:val="en-US" w:eastAsia="zh-CN"/>
              </w:rPr>
              <w:t>0</w:t>
            </w:r>
          </w:p>
        </w:tc>
      </w:tr>
      <w:tr w:rsidR="00B8462D" w:rsidRPr="001463F1" w14:paraId="7A2E4DC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5B46825" w14:textId="77777777" w:rsidR="00B8462D" w:rsidRPr="00F63B15"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50C0C16" w14:textId="77777777" w:rsidR="00B8462D" w:rsidRPr="001463F1" w:rsidRDefault="00B8462D" w:rsidP="00C97B3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7A388E1E" w14:textId="77777777" w:rsidR="00B8462D" w:rsidRPr="00F63B15" w:rsidRDefault="00B8462D" w:rsidP="00C97B3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66B104D7" w14:textId="77777777" w:rsidR="00B8462D" w:rsidRPr="00D22DD6" w:rsidRDefault="00B8462D" w:rsidP="00C97B3B">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0139455" w14:textId="77777777" w:rsidR="00B8462D" w:rsidRPr="00D22DD6" w:rsidRDefault="00B8462D" w:rsidP="00C97B3B">
            <w:pPr>
              <w:pStyle w:val="TAC"/>
              <w:rPr>
                <w:szCs w:val="18"/>
                <w:lang w:val="en-US" w:eastAsia="zh-CN"/>
              </w:rPr>
            </w:pPr>
          </w:p>
        </w:tc>
      </w:tr>
      <w:tr w:rsidR="00B8462D" w:rsidRPr="001463F1" w14:paraId="294A35D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D69CCE3" w14:textId="77777777" w:rsidR="00B8462D" w:rsidRPr="00F63B15" w:rsidRDefault="00B8462D" w:rsidP="00C97B3B">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EE61055" w14:textId="77777777" w:rsidR="00B8462D" w:rsidRPr="001463F1" w:rsidRDefault="00B8462D" w:rsidP="00C97B3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1B0D6DFD" w14:textId="77777777" w:rsidR="00B8462D" w:rsidRPr="00F63B15" w:rsidRDefault="00B8462D" w:rsidP="00C97B3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D4145F8" w14:textId="77777777" w:rsidR="00B8462D" w:rsidRPr="001463F1" w:rsidRDefault="00B8462D" w:rsidP="00C97B3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262ABC" w14:textId="77777777" w:rsidR="00B8462D" w:rsidRPr="001463F1" w:rsidRDefault="00B8462D" w:rsidP="00C97B3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426103" w14:textId="77777777" w:rsidR="00B8462D" w:rsidRPr="001463F1" w:rsidRDefault="00B8462D" w:rsidP="00C97B3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908D87" w14:textId="77777777" w:rsidR="00B8462D" w:rsidRPr="001463F1" w:rsidRDefault="00B8462D" w:rsidP="00C97B3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23AEE"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B697E"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3AE6FC"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C0DB8"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6F9DA"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BE7E7"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C5C3C"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B6967"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754C8" w14:textId="77777777" w:rsidR="00B8462D" w:rsidRPr="00D22DD6"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CC579F" w14:textId="77777777" w:rsidR="00B8462D" w:rsidRPr="00D22DD6" w:rsidRDefault="00B8462D" w:rsidP="00C97B3B">
            <w:pPr>
              <w:pStyle w:val="TAC"/>
              <w:rPr>
                <w:szCs w:val="18"/>
                <w:lang w:val="en-US" w:eastAsia="zh-CN"/>
              </w:rPr>
            </w:pPr>
            <w:r>
              <w:rPr>
                <w:rFonts w:hint="eastAsia"/>
                <w:lang w:val="en-US" w:eastAsia="zh-CN"/>
              </w:rPr>
              <w:t>0</w:t>
            </w:r>
          </w:p>
        </w:tc>
      </w:tr>
      <w:tr w:rsidR="00B8462D" w:rsidRPr="001463F1" w14:paraId="4CCF98A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F016DF3" w14:textId="77777777" w:rsidR="00B8462D" w:rsidRPr="00F63B15" w:rsidRDefault="00B8462D" w:rsidP="00C97B3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E3D720" w14:textId="77777777" w:rsidR="00B8462D" w:rsidRPr="001463F1" w:rsidRDefault="00B8462D" w:rsidP="00C97B3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3C0A3EC" w14:textId="77777777" w:rsidR="00B8462D" w:rsidRPr="00F63B15" w:rsidRDefault="00B8462D" w:rsidP="00C97B3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D382E" w14:textId="77777777" w:rsidR="00B8462D" w:rsidRPr="00D22DD6" w:rsidRDefault="00B8462D" w:rsidP="00C97B3B">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340ECF7" w14:textId="77777777" w:rsidR="00B8462D" w:rsidRPr="00D22DD6" w:rsidRDefault="00B8462D" w:rsidP="00C97B3B">
            <w:pPr>
              <w:pStyle w:val="TAC"/>
              <w:rPr>
                <w:szCs w:val="18"/>
                <w:lang w:val="en-US" w:eastAsia="zh-CN"/>
              </w:rPr>
            </w:pPr>
          </w:p>
        </w:tc>
      </w:tr>
      <w:tr w:rsidR="00B8462D" w:rsidRPr="001463F1" w14:paraId="26DB32D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320C943" w14:textId="77777777" w:rsidR="00B8462D" w:rsidRPr="00D22DD6" w:rsidRDefault="00B8462D" w:rsidP="00C97B3B">
            <w:pPr>
              <w:pStyle w:val="TAC"/>
              <w:rPr>
                <w:szCs w:val="18"/>
                <w:lang w:val="en-US" w:eastAsia="zh-CN"/>
              </w:rPr>
            </w:pPr>
            <w:r w:rsidRPr="003E3792">
              <w:rPr>
                <w:rFonts w:eastAsia="Yu Mincho" w:cs="Arial"/>
                <w:szCs w:val="18"/>
                <w:lang w:eastAsia="ko-KR"/>
              </w:rPr>
              <w:t>CA_n</w:t>
            </w:r>
            <w:r w:rsidRPr="003E3792">
              <w:rPr>
                <w:rFonts w:eastAsia="Yu Mincho" w:cs="Arial"/>
                <w:szCs w:val="18"/>
                <w:lang w:val="en-US" w:eastAsia="ko-KR"/>
              </w:rPr>
              <w:t>5</w:t>
            </w:r>
            <w:r w:rsidRPr="003E3792">
              <w:rPr>
                <w:rFonts w:cs="Arial"/>
                <w:szCs w:val="18"/>
                <w:lang w:val="en-US" w:eastAsia="zh-CN"/>
              </w:rPr>
              <w:t>A</w:t>
            </w:r>
            <w:r w:rsidRPr="003E3792">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2BD5F3D2" w14:textId="77777777" w:rsidR="00B8462D" w:rsidRPr="00D22DD6" w:rsidRDefault="00B8462D" w:rsidP="00C97B3B">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9F78905" w14:textId="77777777" w:rsidR="00B8462D" w:rsidRPr="001463F1" w:rsidRDefault="00B8462D" w:rsidP="00C97B3B">
            <w:pPr>
              <w:pStyle w:val="TAC"/>
              <w:rPr>
                <w:rFonts w:cs="Arial"/>
                <w:szCs w:val="18"/>
                <w:lang w:val="en-US" w:eastAsia="zh-CN"/>
              </w:rPr>
            </w:pPr>
            <w:r w:rsidRPr="003E3792">
              <w:rPr>
                <w:rFonts w:eastAsia="Yu Mincho" w:cs="Arial"/>
                <w:szCs w:val="18"/>
                <w:lang w:val="en-US" w:eastAsia="ko-KR"/>
              </w:rPr>
              <w:t>n</w:t>
            </w:r>
            <w:r w:rsidRPr="003E379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38505477" w14:textId="77777777" w:rsidR="00B8462D" w:rsidRPr="001463F1" w:rsidRDefault="00B8462D" w:rsidP="00C97B3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C5364A"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A5A7"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FB961"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7A38A"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69D526"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2301D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0AC32A"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DFA39"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53FFD"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49A3D"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EDDB05"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825E2" w14:textId="77777777" w:rsidR="00B8462D" w:rsidRPr="00D22DD6"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D22B7C" w14:textId="77777777" w:rsidR="00B8462D" w:rsidRPr="00D22DD6" w:rsidRDefault="00B8462D" w:rsidP="00C97B3B">
            <w:pPr>
              <w:pStyle w:val="TAC"/>
              <w:rPr>
                <w:szCs w:val="18"/>
                <w:lang w:val="en-US" w:eastAsia="zh-CN"/>
              </w:rPr>
            </w:pPr>
            <w:r w:rsidRPr="00D22DD6">
              <w:rPr>
                <w:szCs w:val="18"/>
                <w:lang w:val="en-US" w:eastAsia="zh-CN"/>
              </w:rPr>
              <w:t>0</w:t>
            </w:r>
          </w:p>
        </w:tc>
      </w:tr>
      <w:tr w:rsidR="00B8462D" w:rsidRPr="001463F1" w14:paraId="5EA70EE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9AF61"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09F734"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5D4D00" w14:textId="77777777" w:rsidR="00B8462D" w:rsidRPr="001463F1" w:rsidRDefault="00B8462D" w:rsidP="00C97B3B">
            <w:pPr>
              <w:pStyle w:val="TAC"/>
              <w:rPr>
                <w:rFonts w:cs="Arial"/>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55FBAF0" w14:textId="77777777" w:rsidR="00B8462D" w:rsidRPr="001463F1" w:rsidRDefault="00B8462D" w:rsidP="00C97B3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935D09"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64DF90"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1611D"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579283"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9CAAE4"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54DE0C"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73772"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6D606"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D7435"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FC86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90020"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68F22" w14:textId="77777777" w:rsidR="00B8462D" w:rsidRPr="00D22DD6"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CDFE71" w14:textId="77777777" w:rsidR="00B8462D" w:rsidRPr="00D22DD6" w:rsidRDefault="00B8462D" w:rsidP="00C97B3B">
            <w:pPr>
              <w:pStyle w:val="TAC"/>
              <w:rPr>
                <w:szCs w:val="18"/>
                <w:lang w:val="en-US" w:eastAsia="zh-CN"/>
              </w:rPr>
            </w:pPr>
          </w:p>
        </w:tc>
      </w:tr>
      <w:tr w:rsidR="00B8462D" w:rsidRPr="001463F1" w14:paraId="43EF09E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9F31280" w14:textId="77777777" w:rsidR="00B8462D" w:rsidRPr="001463F1" w:rsidRDefault="00B8462D" w:rsidP="00C97B3B">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0D1991E5" w14:textId="77777777" w:rsidR="00B8462D" w:rsidRPr="001463F1" w:rsidRDefault="00B8462D" w:rsidP="00C97B3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14:paraId="28FEA60E" w14:textId="77777777" w:rsidR="00B8462D" w:rsidRPr="00F63B15" w:rsidRDefault="00B8462D" w:rsidP="00C97B3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3532D7" w14:textId="77777777" w:rsidR="00B8462D" w:rsidRPr="001463F1" w:rsidRDefault="00B8462D" w:rsidP="00C97B3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C2E16" w14:textId="77777777" w:rsidR="00B8462D" w:rsidRPr="001463F1" w:rsidRDefault="00B8462D" w:rsidP="00C97B3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0BC84" w14:textId="77777777" w:rsidR="00B8462D" w:rsidRPr="001463F1" w:rsidRDefault="00B8462D" w:rsidP="00C97B3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CC21C" w14:textId="77777777" w:rsidR="00B8462D" w:rsidRPr="001463F1" w:rsidRDefault="00B8462D" w:rsidP="00C97B3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F81D1" w14:textId="77777777" w:rsidR="00B8462D" w:rsidRPr="00D22DD6" w:rsidRDefault="00B8462D" w:rsidP="00C97B3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53FA01" w14:textId="77777777" w:rsidR="00B8462D" w:rsidRPr="00D22DD6" w:rsidRDefault="00B8462D" w:rsidP="00C97B3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AAD25B"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54A64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CCF7C"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09705"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E85E3"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3450A"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C2F81" w14:textId="77777777" w:rsidR="00B8462D" w:rsidRPr="00D22DD6" w:rsidRDefault="00B8462D" w:rsidP="00C97B3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A373B69" w14:textId="77777777" w:rsidR="00B8462D" w:rsidRPr="00D22DD6" w:rsidRDefault="00B8462D" w:rsidP="00C97B3B">
            <w:pPr>
              <w:pStyle w:val="TAC"/>
              <w:rPr>
                <w:szCs w:val="18"/>
                <w:lang w:val="en-US" w:eastAsia="zh-CN"/>
              </w:rPr>
            </w:pPr>
            <w:r>
              <w:rPr>
                <w:rFonts w:cs="Arial" w:hint="eastAsia"/>
                <w:szCs w:val="18"/>
                <w:lang w:val="en-US" w:eastAsia="zh-CN"/>
              </w:rPr>
              <w:t>0</w:t>
            </w:r>
          </w:p>
        </w:tc>
      </w:tr>
      <w:tr w:rsidR="00B8462D" w:rsidRPr="001463F1" w14:paraId="625F02B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CC0AF"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58CF85"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1DE1E8" w14:textId="77777777" w:rsidR="00B8462D" w:rsidRPr="00F63B15" w:rsidRDefault="00B8462D" w:rsidP="00C97B3B">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704AC9" w14:textId="77777777" w:rsidR="00B8462D" w:rsidRPr="001463F1" w:rsidRDefault="00B8462D" w:rsidP="00C97B3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F1E220" w14:textId="77777777" w:rsidR="00B8462D" w:rsidRPr="001463F1" w:rsidRDefault="00B8462D" w:rsidP="00C97B3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CCF0D" w14:textId="77777777" w:rsidR="00B8462D" w:rsidRPr="001463F1" w:rsidRDefault="00B8462D" w:rsidP="00C97B3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FEF00" w14:textId="77777777" w:rsidR="00B8462D" w:rsidRPr="001463F1" w:rsidRDefault="00B8462D" w:rsidP="00C97B3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20C590" w14:textId="77777777" w:rsidR="00B8462D" w:rsidRPr="00D22DD6" w:rsidRDefault="00B8462D" w:rsidP="00C97B3B">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3481B1A" w14:textId="77777777" w:rsidR="00B8462D" w:rsidRPr="00D22DD6" w:rsidRDefault="00B8462D" w:rsidP="00C97B3B">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0447C9A" w14:textId="77777777" w:rsidR="00B8462D" w:rsidRPr="001463F1" w:rsidRDefault="00B8462D" w:rsidP="00C97B3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CF6B6"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18AF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E1B40"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2C15"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F0068E" w14:textId="77777777" w:rsidR="00B8462D" w:rsidRPr="00D22DD6"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86920" w14:textId="77777777" w:rsidR="00B8462D" w:rsidRPr="00D22DD6"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25CE10" w14:textId="77777777" w:rsidR="00B8462D" w:rsidRPr="00D22DD6" w:rsidRDefault="00B8462D" w:rsidP="00C97B3B">
            <w:pPr>
              <w:pStyle w:val="TAC"/>
              <w:rPr>
                <w:szCs w:val="18"/>
                <w:lang w:val="en-US" w:eastAsia="zh-CN"/>
              </w:rPr>
            </w:pPr>
          </w:p>
        </w:tc>
      </w:tr>
      <w:tr w:rsidR="00B8462D" w:rsidRPr="001463F1" w14:paraId="1642E5A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1F73A0E" w14:textId="77777777" w:rsidR="00B8462D" w:rsidRPr="00D22DD6" w:rsidRDefault="00B8462D" w:rsidP="00C97B3B">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47B31A8" w14:textId="77777777" w:rsidR="00B8462D" w:rsidRPr="00D22DD6" w:rsidRDefault="00B8462D" w:rsidP="00C97B3B">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52CDC8F" w14:textId="77777777" w:rsidR="00B8462D" w:rsidRPr="00D22DD6" w:rsidRDefault="00B8462D" w:rsidP="00C97B3B">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1654AE"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BB856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AAE3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A6B5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4D00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DCA9AE" w14:textId="77777777" w:rsidR="00B8462D" w:rsidRPr="001463F1" w:rsidRDefault="00B8462D" w:rsidP="00C97B3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66409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C8CC8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5B318F"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88FE9D"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9C8155"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1A9D5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12F3C9" w14:textId="77777777" w:rsidR="00B8462D" w:rsidRPr="001463F1" w:rsidRDefault="00B8462D" w:rsidP="00C97B3B">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D1F5669"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B37122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F719DB3"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BBA7E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62F61" w14:textId="77777777" w:rsidR="00B8462D" w:rsidRPr="00D22DD6" w:rsidRDefault="00B8462D" w:rsidP="00C97B3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F44E8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74F33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A3A04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BEE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2E8E3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11F6E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A7EC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1F217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53A56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D2BB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8320B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8BC5E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3427A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E116DE" w14:textId="77777777" w:rsidR="00B8462D" w:rsidRPr="001463F1" w:rsidRDefault="00B8462D" w:rsidP="00C97B3B">
            <w:pPr>
              <w:pStyle w:val="TAC"/>
              <w:rPr>
                <w:szCs w:val="18"/>
                <w:lang w:val="en-US" w:eastAsia="zh-CN"/>
              </w:rPr>
            </w:pPr>
          </w:p>
        </w:tc>
      </w:tr>
      <w:tr w:rsidR="00B8462D" w:rsidRPr="001463F1" w14:paraId="02D841E4"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AC00AEE" w14:textId="77777777" w:rsidR="00B8462D" w:rsidRPr="001463F1" w:rsidRDefault="00B8462D" w:rsidP="00C97B3B">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14:paraId="74701F1B" w14:textId="77777777" w:rsidR="00B8462D" w:rsidRPr="001463F1" w:rsidRDefault="00B8462D" w:rsidP="00C97B3B">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14:paraId="0C663610" w14:textId="77777777" w:rsidR="00B8462D" w:rsidRPr="001463F1" w:rsidRDefault="00B8462D" w:rsidP="00C97B3B">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834C2FA" w14:textId="77777777" w:rsidR="00B8462D" w:rsidRPr="001463F1" w:rsidRDefault="00B8462D" w:rsidP="00C97B3B">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28CF62" w14:textId="77777777" w:rsidR="00B8462D" w:rsidRPr="001463F1" w:rsidRDefault="00B8462D" w:rsidP="00C97B3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89EEB" w14:textId="77777777" w:rsidR="00B8462D" w:rsidRPr="001463F1" w:rsidRDefault="00B8462D" w:rsidP="00C97B3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E57FAC" w14:textId="77777777" w:rsidR="00B8462D" w:rsidRPr="001463F1" w:rsidRDefault="00B8462D" w:rsidP="00C97B3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5FF5AD"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0C1FD"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F067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6D65F"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7AD2A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EF355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DE360D"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CC7CD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E486E"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98D7542" w14:textId="77777777" w:rsidR="00B8462D" w:rsidRPr="001463F1" w:rsidRDefault="00B8462D" w:rsidP="00C97B3B">
            <w:pPr>
              <w:pStyle w:val="TAC"/>
              <w:rPr>
                <w:lang w:val="en-US" w:eastAsia="zh-CN"/>
              </w:rPr>
            </w:pPr>
            <w:r>
              <w:rPr>
                <w:lang w:val="en-US" w:eastAsia="zh-CN"/>
              </w:rPr>
              <w:t>0</w:t>
            </w:r>
          </w:p>
        </w:tc>
      </w:tr>
      <w:tr w:rsidR="00B8462D" w:rsidRPr="001463F1" w14:paraId="7F69CF1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64844C"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34217D"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ACFF" w14:textId="77777777" w:rsidR="00B8462D" w:rsidRPr="001463F1" w:rsidRDefault="00B8462D" w:rsidP="00C97B3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FAA4C0" w14:textId="77777777" w:rsidR="00B8462D" w:rsidRPr="001463F1" w:rsidRDefault="00B8462D" w:rsidP="00C97B3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78F4C2A" w14:textId="77777777" w:rsidR="00B8462D" w:rsidRPr="001463F1" w:rsidRDefault="00B8462D" w:rsidP="00C97B3B">
            <w:pPr>
              <w:pStyle w:val="TAC"/>
              <w:rPr>
                <w:lang w:val="en-US" w:eastAsia="zh-CN"/>
              </w:rPr>
            </w:pPr>
          </w:p>
        </w:tc>
      </w:tr>
      <w:tr w:rsidR="00B8462D" w:rsidRPr="001463F1" w14:paraId="7FD19BF3"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B3593" w14:textId="77777777" w:rsidR="00B8462D" w:rsidRPr="001463F1" w:rsidRDefault="00B8462D" w:rsidP="00C97B3B">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F82F823" w14:textId="77777777" w:rsidR="00B8462D" w:rsidRPr="001463F1" w:rsidRDefault="00B8462D" w:rsidP="00C97B3B">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E75FEE1" w14:textId="77777777" w:rsidR="00B8462D" w:rsidRPr="001463F1" w:rsidRDefault="00B8462D" w:rsidP="00C97B3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FBEFF"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0F44DA"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6817"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930ECD"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9D2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88A0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321F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B56F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38E0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BC962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960C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62DA5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BF03" w14:textId="77777777" w:rsidR="00B8462D" w:rsidRPr="001463F1" w:rsidRDefault="00B8462D" w:rsidP="00C97B3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2F836B"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8C9D87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758B1B0"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A582E2"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AD8B1"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777C7CF"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390AF2"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65A8F9"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10481A"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AAD9A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C84B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C218"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1EC31E"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306324"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581EB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E3221"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F62748" w14:textId="77777777" w:rsidR="00B8462D" w:rsidRPr="001463F1" w:rsidRDefault="00B8462D" w:rsidP="00C97B3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4DC269"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7F40A" w14:textId="77777777" w:rsidR="00B8462D" w:rsidRPr="001463F1" w:rsidRDefault="00B8462D" w:rsidP="00C97B3B">
            <w:pPr>
              <w:pStyle w:val="TAC"/>
              <w:rPr>
                <w:szCs w:val="18"/>
                <w:lang w:val="en-US" w:eastAsia="zh-CN"/>
              </w:rPr>
            </w:pPr>
          </w:p>
        </w:tc>
      </w:tr>
      <w:tr w:rsidR="00B8462D" w:rsidRPr="001463F1" w14:paraId="682FF8A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281DC85" w14:textId="77777777" w:rsidR="00B8462D" w:rsidRPr="001463F1" w:rsidRDefault="00B8462D" w:rsidP="00C97B3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AF58FE3" w14:textId="77777777" w:rsidR="00B8462D" w:rsidRPr="001463F1" w:rsidRDefault="00B8462D" w:rsidP="00C97B3B">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99DF2CB" w14:textId="77777777" w:rsidR="00B8462D" w:rsidRPr="001463F1" w:rsidRDefault="00B8462D" w:rsidP="00C97B3B">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785559" w14:textId="77777777" w:rsidR="00B8462D" w:rsidRPr="001463F1" w:rsidRDefault="00B8462D" w:rsidP="00C97B3B">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6F1DFD" w14:textId="77777777" w:rsidR="00B8462D" w:rsidRPr="001463F1" w:rsidRDefault="00B8462D" w:rsidP="00C97B3B">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E20B0" w14:textId="77777777" w:rsidR="00B8462D" w:rsidRPr="001463F1" w:rsidRDefault="00B8462D" w:rsidP="00C97B3B">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98FF79" w14:textId="77777777" w:rsidR="00B8462D" w:rsidRPr="001463F1" w:rsidRDefault="00B8462D" w:rsidP="00C97B3B">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D6EF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E7DC4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AF0C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4D43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E49D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3098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2679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E334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81EFA7" w14:textId="77777777" w:rsidR="00B8462D" w:rsidRPr="001463F1" w:rsidRDefault="00B8462D" w:rsidP="00C97B3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4D3B0BD" w14:textId="77777777" w:rsidR="00B8462D" w:rsidRPr="001463F1" w:rsidRDefault="00B8462D" w:rsidP="00C97B3B">
            <w:pPr>
              <w:pStyle w:val="TAC"/>
              <w:rPr>
                <w:szCs w:val="18"/>
                <w:lang w:val="en-US" w:eastAsia="zh-CN"/>
              </w:rPr>
            </w:pPr>
            <w:r>
              <w:rPr>
                <w:rFonts w:hint="eastAsia"/>
                <w:lang w:val="en-US" w:eastAsia="zh-CN"/>
              </w:rPr>
              <w:t>0</w:t>
            </w:r>
          </w:p>
        </w:tc>
      </w:tr>
      <w:tr w:rsidR="00B8462D" w:rsidRPr="001463F1" w14:paraId="6D6F06E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36429FE"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ABB5A4"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64092D" w14:textId="77777777" w:rsidR="00B8462D" w:rsidRPr="001463F1" w:rsidRDefault="00B8462D" w:rsidP="00C97B3B">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C0F0D1" w14:textId="77777777" w:rsidR="00B8462D" w:rsidRPr="001463F1" w:rsidRDefault="00B8462D" w:rsidP="00C97B3B">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6E36A3A" w14:textId="77777777" w:rsidR="00B8462D" w:rsidRPr="001463F1" w:rsidRDefault="00B8462D" w:rsidP="00C97B3B">
            <w:pPr>
              <w:pStyle w:val="TAC"/>
              <w:rPr>
                <w:szCs w:val="18"/>
                <w:lang w:val="en-US" w:eastAsia="zh-CN"/>
              </w:rPr>
            </w:pPr>
          </w:p>
        </w:tc>
      </w:tr>
      <w:tr w:rsidR="00B8462D" w:rsidRPr="001463F1" w14:paraId="7EBA75D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76922A9" w14:textId="77777777" w:rsidR="00B8462D" w:rsidRPr="001463F1" w:rsidRDefault="00B8462D" w:rsidP="00C97B3B">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7639DB5" w14:textId="77777777" w:rsidR="00B8462D" w:rsidRPr="001463F1" w:rsidRDefault="00B8462D" w:rsidP="00C97B3B">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3A633AC" w14:textId="77777777" w:rsidR="00B8462D" w:rsidRPr="001463F1" w:rsidRDefault="00B8462D" w:rsidP="00C97B3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191E55"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D7C59"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881129"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073FE5"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ADA2F"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00F413"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0485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3319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924E1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99E5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CC6A5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8535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0F761"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5F43D7"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E38BCB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2474757"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88C23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AF3" w14:textId="77777777" w:rsidR="00B8462D" w:rsidRPr="001463F1" w:rsidRDefault="00B8462D" w:rsidP="00C97B3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E9AE185" w14:textId="77777777" w:rsidR="00B8462D" w:rsidRPr="001463F1" w:rsidRDefault="00B8462D" w:rsidP="00C97B3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6CA695D" w14:textId="77777777" w:rsidR="00B8462D" w:rsidRPr="001463F1" w:rsidRDefault="00B8462D" w:rsidP="00C97B3B">
            <w:pPr>
              <w:pStyle w:val="TAC"/>
              <w:rPr>
                <w:szCs w:val="18"/>
                <w:lang w:val="en-US" w:eastAsia="zh-CN"/>
              </w:rPr>
            </w:pPr>
          </w:p>
        </w:tc>
      </w:tr>
      <w:tr w:rsidR="00B8462D" w:rsidRPr="001463F1" w14:paraId="1ED2F40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1AB67FF" w14:textId="77777777" w:rsidR="00B8462D" w:rsidRPr="001463F1" w:rsidRDefault="00B8462D" w:rsidP="00C97B3B">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7C15860" w14:textId="77777777" w:rsidR="00B8462D" w:rsidRPr="001463F1" w:rsidRDefault="00B8462D" w:rsidP="00C97B3B">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3F681596" w14:textId="77777777" w:rsidR="00B8462D" w:rsidRPr="001463F1" w:rsidRDefault="00B8462D" w:rsidP="00C97B3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710DEE5"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43A63E"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D9B6D"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064A9"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28CD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2386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6E0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C9313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15AE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2C3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847EC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0D23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C6E4D" w14:textId="77777777" w:rsidR="00B8462D" w:rsidRPr="001463F1" w:rsidRDefault="00B8462D" w:rsidP="00C97B3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706B59"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682671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E94B79"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013601"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17E0F"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1CDDA0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32B49D"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78BA2"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C479D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387C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CF53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7F560"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6D5F21"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E76D8C"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6277B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86C5E"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18242C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83358"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67E27" w14:textId="77777777" w:rsidR="00B8462D" w:rsidRPr="001463F1" w:rsidRDefault="00B8462D" w:rsidP="00C97B3B">
            <w:pPr>
              <w:pStyle w:val="TAC"/>
              <w:rPr>
                <w:szCs w:val="18"/>
                <w:lang w:val="en-US" w:eastAsia="zh-CN"/>
              </w:rPr>
            </w:pPr>
          </w:p>
        </w:tc>
      </w:tr>
      <w:tr w:rsidR="00B8462D" w:rsidRPr="001463F1" w14:paraId="6C1E8C9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3B913A1" w14:textId="77777777" w:rsidR="00B8462D" w:rsidRPr="001463F1" w:rsidRDefault="00B8462D" w:rsidP="00C97B3B">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E32C528" w14:textId="77777777" w:rsidR="00B8462D" w:rsidRPr="001463F1" w:rsidRDefault="00B8462D" w:rsidP="00C97B3B">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CC255D0" w14:textId="77777777" w:rsidR="00B8462D" w:rsidRPr="003E3792" w:rsidRDefault="00B8462D" w:rsidP="00C97B3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662F4F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B760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ABD8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5FAF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090F6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9F9A36" w14:textId="77777777" w:rsidR="00B8462D" w:rsidRPr="001463F1" w:rsidRDefault="00B8462D" w:rsidP="00C97B3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EBD646" w14:textId="77777777" w:rsidR="00B8462D" w:rsidRPr="001463F1" w:rsidRDefault="00B8462D" w:rsidP="00C97B3B">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0987E7F1"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D9B7FB"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3F132"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0346"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F74CA"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0337E" w14:textId="77777777" w:rsidR="00B8462D" w:rsidRPr="001463F1" w:rsidRDefault="00B8462D" w:rsidP="00C97B3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340E89" w14:textId="77777777" w:rsidR="00B8462D" w:rsidRPr="001463F1" w:rsidRDefault="00B8462D" w:rsidP="00C97B3B">
            <w:pPr>
              <w:pStyle w:val="TAC"/>
              <w:rPr>
                <w:rFonts w:cs="Arial"/>
                <w:szCs w:val="18"/>
                <w:lang w:val="en-US" w:eastAsia="zh-CN"/>
              </w:rPr>
            </w:pPr>
            <w:r w:rsidRPr="001463F1">
              <w:rPr>
                <w:rFonts w:cs="Arial" w:hint="eastAsia"/>
                <w:szCs w:val="18"/>
                <w:lang w:val="en-US" w:eastAsia="zh-CN"/>
              </w:rPr>
              <w:t>0</w:t>
            </w:r>
          </w:p>
        </w:tc>
      </w:tr>
      <w:tr w:rsidR="00B8462D" w:rsidRPr="001463F1" w14:paraId="6BFF8E7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45784" w14:textId="77777777" w:rsidR="00B8462D" w:rsidRPr="001463F1" w:rsidRDefault="00B8462D" w:rsidP="00C97B3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9E5B11" w14:textId="77777777" w:rsidR="00B8462D" w:rsidRPr="001463F1" w:rsidRDefault="00B8462D" w:rsidP="00C97B3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618553E" w14:textId="77777777" w:rsidR="00B8462D" w:rsidRPr="003E3792" w:rsidRDefault="00B8462D" w:rsidP="00C97B3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E8B22F6" w14:textId="77777777" w:rsidR="00B8462D" w:rsidRPr="003E3792" w:rsidRDefault="00B8462D" w:rsidP="00C97B3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AC8FF86" w14:textId="77777777" w:rsidR="00B8462D" w:rsidRPr="001463F1" w:rsidRDefault="00B8462D" w:rsidP="00C97B3B">
            <w:pPr>
              <w:pStyle w:val="TAC"/>
              <w:rPr>
                <w:rFonts w:cs="Arial"/>
                <w:szCs w:val="18"/>
                <w:lang w:val="en-US" w:eastAsia="zh-CN"/>
              </w:rPr>
            </w:pPr>
          </w:p>
        </w:tc>
      </w:tr>
      <w:tr w:rsidR="00B8462D" w:rsidRPr="001463F1" w14:paraId="5F68FC0A" w14:textId="77777777" w:rsidTr="00C97B3B">
        <w:trPr>
          <w:trHeight w:val="187"/>
        </w:trPr>
        <w:tc>
          <w:tcPr>
            <w:tcW w:w="1644" w:type="dxa"/>
            <w:tcBorders>
              <w:left w:val="single" w:sz="4" w:space="0" w:color="auto"/>
              <w:bottom w:val="nil"/>
              <w:right w:val="single" w:sz="4" w:space="0" w:color="auto"/>
            </w:tcBorders>
            <w:shd w:val="clear" w:color="auto" w:fill="auto"/>
          </w:tcPr>
          <w:p w14:paraId="4608924A" w14:textId="77777777" w:rsidR="00B8462D" w:rsidRPr="001463F1" w:rsidRDefault="00B8462D" w:rsidP="00C97B3B">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1E109DB" w14:textId="77777777" w:rsidR="00B8462D" w:rsidRPr="001463F1" w:rsidRDefault="00B8462D" w:rsidP="00C97B3B">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14402C1" w14:textId="77777777" w:rsidR="00B8462D" w:rsidRPr="001463F1" w:rsidRDefault="00B8462D" w:rsidP="00C97B3B">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692A8B0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4F22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B5F4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2B96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FE738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2480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B2DDF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8F10B"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3F6F6"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5E52D"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5D6D2"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F3093"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573BAA" w14:textId="77777777" w:rsidR="00B8462D" w:rsidRPr="001463F1" w:rsidRDefault="00B8462D" w:rsidP="00C97B3B">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3F98AE71"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0F80B3E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99A076A"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B4A0C"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F46E5A" w14:textId="77777777" w:rsidR="00B8462D" w:rsidRPr="001463F1" w:rsidRDefault="00B8462D" w:rsidP="00C97B3B">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63A2AD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96FA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BDB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571F3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54BBD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B64E6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A29C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51436E"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4BD22"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8A9F3"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BEFE"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80FE1"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62373" w14:textId="77777777" w:rsidR="00B8462D" w:rsidRPr="001463F1" w:rsidRDefault="00B8462D" w:rsidP="00C97B3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9ABE3C" w14:textId="77777777" w:rsidR="00B8462D" w:rsidRPr="001463F1" w:rsidRDefault="00B8462D" w:rsidP="00C97B3B">
            <w:pPr>
              <w:pStyle w:val="TAC"/>
              <w:rPr>
                <w:szCs w:val="18"/>
                <w:lang w:val="en-US" w:eastAsia="zh-CN"/>
              </w:rPr>
            </w:pPr>
          </w:p>
        </w:tc>
      </w:tr>
      <w:tr w:rsidR="00B8462D" w:rsidRPr="001463F1" w14:paraId="6169E5D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7826FEC" w14:textId="77777777" w:rsidR="00B8462D" w:rsidRPr="001463F1" w:rsidRDefault="00B8462D" w:rsidP="00C97B3B">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20C83C1" w14:textId="77777777" w:rsidR="00B8462D" w:rsidRPr="001463F1" w:rsidRDefault="00B8462D" w:rsidP="00C97B3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52766D7" w14:textId="77777777" w:rsidR="00B8462D" w:rsidRPr="001463F1" w:rsidRDefault="00B8462D" w:rsidP="00C97B3B">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3A13D3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7462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BC6E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D93E6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3B52F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EA1F3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BBC915" w14:textId="77777777" w:rsidR="00B8462D" w:rsidRPr="003E3792" w:rsidRDefault="00B8462D" w:rsidP="00C97B3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51E178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78607D"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9731"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270F56"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43C98"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71B3" w14:textId="77777777" w:rsidR="00B8462D" w:rsidRPr="001463F1" w:rsidRDefault="00B8462D" w:rsidP="00C97B3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B7E21B" w14:textId="77777777" w:rsidR="00B8462D" w:rsidRPr="001463F1" w:rsidRDefault="00B8462D" w:rsidP="00C97B3B">
            <w:pPr>
              <w:pStyle w:val="TAC"/>
              <w:rPr>
                <w:rFonts w:cs="Arial"/>
                <w:szCs w:val="18"/>
                <w:lang w:val="en-US" w:eastAsia="zh-CN"/>
              </w:rPr>
            </w:pPr>
            <w:r w:rsidRPr="001463F1">
              <w:rPr>
                <w:rFonts w:cs="Arial" w:hint="eastAsia"/>
                <w:szCs w:val="18"/>
                <w:lang w:val="en-US" w:eastAsia="zh-CN"/>
              </w:rPr>
              <w:t>0</w:t>
            </w:r>
          </w:p>
        </w:tc>
      </w:tr>
      <w:tr w:rsidR="00B8462D" w:rsidRPr="001463F1" w14:paraId="043FAA5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48177" w14:textId="77777777" w:rsidR="00B8462D" w:rsidRPr="001463F1" w:rsidRDefault="00B8462D" w:rsidP="00C97B3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0789D2" w14:textId="77777777" w:rsidR="00B8462D" w:rsidRPr="001463F1" w:rsidRDefault="00B8462D" w:rsidP="00C97B3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C3F2418" w14:textId="77777777" w:rsidR="00B8462D" w:rsidRPr="001463F1" w:rsidRDefault="00B8462D" w:rsidP="00C97B3B">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D58684A" w14:textId="77777777" w:rsidR="00B8462D" w:rsidRPr="001463F1" w:rsidRDefault="00B8462D" w:rsidP="00C97B3B">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A5A1DF" w14:textId="77777777" w:rsidR="00B8462D" w:rsidRPr="001463F1" w:rsidRDefault="00B8462D" w:rsidP="00C97B3B">
            <w:pPr>
              <w:pStyle w:val="TAC"/>
              <w:rPr>
                <w:rFonts w:cs="Arial"/>
                <w:szCs w:val="18"/>
                <w:lang w:val="en-US" w:eastAsia="zh-CN"/>
              </w:rPr>
            </w:pPr>
          </w:p>
        </w:tc>
      </w:tr>
      <w:tr w:rsidR="00B8462D" w:rsidRPr="001463F1" w14:paraId="4016C60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976027A" w14:textId="77777777" w:rsidR="00B8462D" w:rsidRPr="001463F1" w:rsidRDefault="00B8462D" w:rsidP="00C97B3B">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5F49D15E" w14:textId="77777777" w:rsidR="00B8462D" w:rsidRPr="001463F1" w:rsidRDefault="00B8462D" w:rsidP="00C97B3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DF1F531" w14:textId="77777777" w:rsidR="00B8462D" w:rsidRPr="001463F1" w:rsidRDefault="00B8462D" w:rsidP="00C97B3B">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6581DD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7C733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C660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3408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8EA1E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508B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CDF85" w14:textId="77777777" w:rsidR="00B8462D" w:rsidRPr="003E3792" w:rsidRDefault="00B8462D" w:rsidP="00C97B3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067FF9C"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5B4C0"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4029D"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52B35"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778DB"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432EA" w14:textId="77777777" w:rsidR="00B8462D" w:rsidRPr="001463F1" w:rsidRDefault="00B8462D" w:rsidP="00C97B3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F20E2D" w14:textId="77777777" w:rsidR="00B8462D" w:rsidRPr="001463F1" w:rsidRDefault="00B8462D" w:rsidP="00C97B3B">
            <w:pPr>
              <w:pStyle w:val="TAC"/>
              <w:rPr>
                <w:rFonts w:cs="Arial"/>
                <w:szCs w:val="18"/>
                <w:lang w:val="en-US" w:eastAsia="zh-CN"/>
              </w:rPr>
            </w:pPr>
            <w:r w:rsidRPr="001463F1">
              <w:rPr>
                <w:rFonts w:cs="Arial" w:hint="eastAsia"/>
                <w:szCs w:val="18"/>
                <w:lang w:val="en-US" w:eastAsia="zh-CN"/>
              </w:rPr>
              <w:t>0</w:t>
            </w:r>
          </w:p>
        </w:tc>
      </w:tr>
      <w:tr w:rsidR="00B8462D" w:rsidRPr="001463F1" w14:paraId="46ADFEF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7500F"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8729A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62CE9" w14:textId="77777777" w:rsidR="00B8462D" w:rsidRPr="001463F1" w:rsidRDefault="00B8462D" w:rsidP="00C97B3B">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005AB6E" w14:textId="77777777" w:rsidR="00B8462D" w:rsidRPr="001463F1" w:rsidRDefault="00B8462D" w:rsidP="00C97B3B">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8E6B0F" w14:textId="77777777" w:rsidR="00B8462D" w:rsidRPr="001463F1" w:rsidRDefault="00B8462D" w:rsidP="00C97B3B">
            <w:pPr>
              <w:pStyle w:val="TAC"/>
              <w:rPr>
                <w:szCs w:val="18"/>
                <w:lang w:val="en-US" w:eastAsia="zh-CN"/>
              </w:rPr>
            </w:pPr>
          </w:p>
        </w:tc>
      </w:tr>
      <w:tr w:rsidR="00B8462D" w:rsidRPr="001463F1" w14:paraId="2D353538"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C1AD50C" w14:textId="77777777" w:rsidR="00B8462D" w:rsidRPr="001463F1" w:rsidRDefault="00B8462D" w:rsidP="00C97B3B">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C6BF13E" w14:textId="77777777" w:rsidR="00B8462D" w:rsidRPr="001463F1" w:rsidRDefault="00B8462D" w:rsidP="00C97B3B">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6412C717" w14:textId="77777777" w:rsidR="00B8462D" w:rsidRPr="001463F1" w:rsidRDefault="00B8462D" w:rsidP="00C97B3B">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F6CA8F4" w14:textId="77777777" w:rsidR="00B8462D" w:rsidRPr="001463F1" w:rsidRDefault="00B8462D" w:rsidP="00C97B3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69A6C30" w14:textId="77777777" w:rsidR="00B8462D" w:rsidRPr="001463F1" w:rsidRDefault="00B8462D" w:rsidP="00C97B3B">
            <w:pPr>
              <w:pStyle w:val="TAC"/>
              <w:rPr>
                <w:rFonts w:cs="Arial"/>
                <w:szCs w:val="18"/>
                <w:lang w:val="en-US" w:eastAsia="zh-CN"/>
              </w:rPr>
            </w:pPr>
            <w:r w:rsidRPr="001463F1">
              <w:rPr>
                <w:rFonts w:cs="Arial"/>
                <w:szCs w:val="18"/>
                <w:lang w:val="en-US" w:eastAsia="zh-CN"/>
              </w:rPr>
              <w:t>0</w:t>
            </w:r>
          </w:p>
        </w:tc>
      </w:tr>
      <w:tr w:rsidR="00B8462D" w:rsidRPr="001463F1" w14:paraId="0B91330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77FA1"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83EF8"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4971F" w14:textId="77777777" w:rsidR="00B8462D" w:rsidRPr="001463F1" w:rsidRDefault="00B8462D" w:rsidP="00C97B3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F7650CF" w14:textId="77777777" w:rsidR="00B8462D" w:rsidRPr="001463F1" w:rsidRDefault="00B8462D" w:rsidP="00C97B3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06F928" w14:textId="77777777" w:rsidR="00B8462D" w:rsidRPr="001463F1" w:rsidRDefault="00B8462D" w:rsidP="00C97B3B">
            <w:pPr>
              <w:pStyle w:val="TAC"/>
              <w:rPr>
                <w:szCs w:val="18"/>
                <w:lang w:val="en-US" w:eastAsia="zh-CN"/>
              </w:rPr>
            </w:pPr>
          </w:p>
        </w:tc>
      </w:tr>
      <w:tr w:rsidR="00B8462D" w:rsidRPr="001463F1" w14:paraId="07CDA2F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C5E34B4" w14:textId="77777777" w:rsidR="00B8462D" w:rsidRPr="001463F1" w:rsidRDefault="00B8462D" w:rsidP="00C97B3B">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2518D5F4" w14:textId="77777777" w:rsidR="00B8462D" w:rsidRPr="001463F1" w:rsidRDefault="00B8462D" w:rsidP="00C97B3B">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4D4AF15" w14:textId="77777777" w:rsidR="00B8462D" w:rsidRPr="001463F1" w:rsidRDefault="00B8462D" w:rsidP="00C97B3B">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4D905F"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A85AE2"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39028"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AE1257"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027C35"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B63C69C"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21D7"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A26C5"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E428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B5BF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4A0B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5B7D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976A8" w14:textId="77777777" w:rsidR="00B8462D" w:rsidRPr="001463F1" w:rsidRDefault="00B8462D" w:rsidP="00C97B3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D3A11E8"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0FD0ED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17B40"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1235D2"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A77E99" w14:textId="77777777" w:rsidR="00B8462D" w:rsidRPr="001463F1" w:rsidRDefault="00B8462D" w:rsidP="00C97B3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B08E18"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818BD"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EA0BB0"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CF30AF"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B89E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75FE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7F996"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DEDE4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36F58"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32F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84B0A"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36F6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5F280"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D04ECCB" w14:textId="77777777" w:rsidR="00B8462D" w:rsidRPr="001463F1" w:rsidRDefault="00B8462D" w:rsidP="00C97B3B">
            <w:pPr>
              <w:pStyle w:val="TAC"/>
              <w:rPr>
                <w:szCs w:val="18"/>
                <w:lang w:val="en-US" w:eastAsia="zh-CN"/>
              </w:rPr>
            </w:pPr>
          </w:p>
        </w:tc>
      </w:tr>
      <w:tr w:rsidR="00B8462D" w:rsidRPr="001463F1" w14:paraId="40B9C29A" w14:textId="77777777" w:rsidTr="00C97B3B">
        <w:trPr>
          <w:trHeight w:val="187"/>
        </w:trPr>
        <w:tc>
          <w:tcPr>
            <w:tcW w:w="1644" w:type="dxa"/>
            <w:tcBorders>
              <w:left w:val="single" w:sz="4" w:space="0" w:color="auto"/>
              <w:bottom w:val="nil"/>
              <w:right w:val="single" w:sz="4" w:space="0" w:color="auto"/>
            </w:tcBorders>
            <w:shd w:val="clear" w:color="auto" w:fill="auto"/>
          </w:tcPr>
          <w:p w14:paraId="372F7246" w14:textId="77777777" w:rsidR="00B8462D" w:rsidRPr="001463F1" w:rsidRDefault="00B8462D" w:rsidP="00C97B3B">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14:paraId="323FC05F" w14:textId="77777777" w:rsidR="00B8462D" w:rsidRPr="001463F1" w:rsidRDefault="00B8462D" w:rsidP="00C97B3B">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2C3C74A" w14:textId="77777777" w:rsidR="00B8462D" w:rsidRPr="001463F1" w:rsidRDefault="00B8462D" w:rsidP="00C97B3B">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BC1465D" w14:textId="77777777" w:rsidR="00B8462D" w:rsidRPr="001463F1" w:rsidRDefault="00B8462D" w:rsidP="00C97B3B">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00B52785"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485A81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16B6B02"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F50199"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4B0433" w14:textId="77777777" w:rsidR="00B8462D" w:rsidRPr="001463F1" w:rsidRDefault="00B8462D" w:rsidP="00C97B3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ED0C8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06102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666B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0078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EE6A1D"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9B5B9"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6D563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17E4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6652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2614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9D24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4DBB7"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C0DD" w14:textId="77777777" w:rsidR="00B8462D" w:rsidRPr="001463F1" w:rsidRDefault="00B8462D" w:rsidP="00C97B3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ECBFC4" w14:textId="77777777" w:rsidR="00B8462D" w:rsidRPr="001463F1" w:rsidRDefault="00B8462D" w:rsidP="00C97B3B">
            <w:pPr>
              <w:pStyle w:val="TAC"/>
              <w:rPr>
                <w:szCs w:val="18"/>
                <w:lang w:val="en-US" w:eastAsia="zh-CN"/>
              </w:rPr>
            </w:pPr>
          </w:p>
        </w:tc>
      </w:tr>
      <w:tr w:rsidR="00B8462D" w:rsidRPr="001463F1" w14:paraId="05BDEFC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68EEED9" w14:textId="77777777" w:rsidR="00B8462D" w:rsidRPr="001463F1" w:rsidRDefault="00B8462D" w:rsidP="00C97B3B">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46DC8FB" w14:textId="77777777" w:rsidR="00B8462D" w:rsidRPr="001463F1" w:rsidRDefault="00B8462D" w:rsidP="00C97B3B">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32C43055" w14:textId="77777777" w:rsidR="00B8462D" w:rsidRPr="001463F1" w:rsidRDefault="00B8462D" w:rsidP="00C97B3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B7EFD21"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C1A312"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9B957"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68033D"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123A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D2D967"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AFC5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763C"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AB3B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7DB326"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E84B6"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45EDA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B91C4" w14:textId="77777777" w:rsidR="00B8462D" w:rsidRPr="001463F1" w:rsidRDefault="00B8462D" w:rsidP="00C97B3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D3BB1B"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74F37B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2A45E29"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BD45ED"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3078AE" w14:textId="77777777" w:rsidR="00B8462D" w:rsidRPr="001463F1" w:rsidRDefault="00B8462D" w:rsidP="00C97B3B">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926E0B"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8949D1A"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5BA0BA"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1AE7B"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F4CEC"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6C1F7"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BFE77"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1DFDFD"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A595D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717AFF"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885D1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67BD4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62889"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DDE962" w14:textId="77777777" w:rsidR="00B8462D" w:rsidRPr="001463F1" w:rsidRDefault="00B8462D" w:rsidP="00C97B3B">
            <w:pPr>
              <w:pStyle w:val="TAC"/>
              <w:rPr>
                <w:lang w:val="en-US" w:eastAsia="zh-CN"/>
              </w:rPr>
            </w:pPr>
          </w:p>
        </w:tc>
      </w:tr>
      <w:tr w:rsidR="00B8462D" w:rsidRPr="001463F1" w14:paraId="7830D29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519E6B0"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0DB3BB0B"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1B44F3" w14:textId="77777777" w:rsidR="00B8462D" w:rsidRPr="001463F1" w:rsidRDefault="00B8462D" w:rsidP="00C97B3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83101B6" w14:textId="77777777" w:rsidR="00B8462D" w:rsidRPr="001463F1" w:rsidRDefault="00B8462D" w:rsidP="00C97B3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B5804" w14:textId="77777777" w:rsidR="00B8462D" w:rsidRPr="001463F1" w:rsidRDefault="00B8462D" w:rsidP="00C97B3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0C746F" w14:textId="77777777" w:rsidR="00B8462D" w:rsidRPr="001463F1" w:rsidRDefault="00B8462D" w:rsidP="00C97B3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B9E24" w14:textId="77777777" w:rsidR="00B8462D" w:rsidRPr="001463F1" w:rsidRDefault="00B8462D" w:rsidP="00C97B3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4EA06C"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6D24CD" w14:textId="77777777" w:rsidR="00B8462D" w:rsidRPr="001463F1" w:rsidRDefault="00B8462D" w:rsidP="00C97B3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9B6F3"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C400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11056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09882E"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BA0A1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21720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BC22"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9DE174E"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7AF1204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BF819"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3999B1"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CA077F" w14:textId="77777777" w:rsidR="00B8462D" w:rsidRPr="001463F1" w:rsidRDefault="00B8462D" w:rsidP="00C97B3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8E7810" w14:textId="77777777" w:rsidR="00B8462D" w:rsidRPr="001463F1" w:rsidRDefault="00B8462D" w:rsidP="00C97B3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A0F16E" w14:textId="77777777" w:rsidR="00B8462D" w:rsidRPr="001463F1" w:rsidRDefault="00B8462D" w:rsidP="00C97B3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5AC6DA" w14:textId="77777777" w:rsidR="00B8462D" w:rsidRPr="001463F1" w:rsidRDefault="00B8462D" w:rsidP="00C97B3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8B7462" w14:textId="77777777" w:rsidR="00B8462D" w:rsidRPr="001463F1" w:rsidRDefault="00B8462D" w:rsidP="00C97B3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CAF9D"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E9F5F8" w14:textId="77777777" w:rsidR="00B8462D" w:rsidRPr="001463F1" w:rsidRDefault="00B8462D" w:rsidP="00C97B3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8E266D"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64FCD6"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4846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7EAB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32D2B"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B88C3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6BE70"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124C6F4" w14:textId="77777777" w:rsidR="00B8462D" w:rsidRPr="001463F1" w:rsidRDefault="00B8462D" w:rsidP="00C97B3B">
            <w:pPr>
              <w:pStyle w:val="TAC"/>
              <w:rPr>
                <w:lang w:val="en-US" w:eastAsia="zh-CN"/>
              </w:rPr>
            </w:pPr>
          </w:p>
        </w:tc>
      </w:tr>
      <w:tr w:rsidR="00B8462D" w:rsidRPr="001463F1" w14:paraId="487BFD0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F70595B"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420A5FD"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38CC203" w14:textId="77777777" w:rsidR="00B8462D" w:rsidRPr="001463F1" w:rsidRDefault="00B8462D" w:rsidP="00C97B3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9FBC488" w14:textId="77777777" w:rsidR="00B8462D" w:rsidRPr="001463F1" w:rsidRDefault="00B8462D" w:rsidP="00C97B3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AF6E46" w14:textId="77777777" w:rsidR="00B8462D" w:rsidRPr="001463F1" w:rsidRDefault="00B8462D" w:rsidP="00C97B3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6373E" w14:textId="77777777" w:rsidR="00B8462D" w:rsidRPr="001463F1" w:rsidRDefault="00B8462D" w:rsidP="00C97B3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2207C4" w14:textId="77777777" w:rsidR="00B8462D" w:rsidRPr="001463F1" w:rsidRDefault="00B8462D" w:rsidP="00C97B3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08D32"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58A56" w14:textId="77777777" w:rsidR="00B8462D" w:rsidRPr="001463F1" w:rsidRDefault="00B8462D" w:rsidP="00C97B3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18DEEF" w14:textId="77777777" w:rsidR="00B8462D" w:rsidRPr="001463F1" w:rsidRDefault="00B8462D" w:rsidP="00C97B3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2D3A9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C619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85E9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2331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F61A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4160FD"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8329B47"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1D208A9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7A7210D"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ABE74F"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97A4" w14:textId="77777777" w:rsidR="00B8462D" w:rsidRPr="001463F1" w:rsidRDefault="00B8462D" w:rsidP="00C97B3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275587" w14:textId="77777777" w:rsidR="00B8462D" w:rsidRPr="001463F1" w:rsidRDefault="00B8462D" w:rsidP="00C97B3B">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090C0F" w14:textId="77777777" w:rsidR="00B8462D" w:rsidRPr="001463F1" w:rsidRDefault="00B8462D" w:rsidP="00C97B3B">
            <w:pPr>
              <w:pStyle w:val="TAC"/>
              <w:rPr>
                <w:lang w:val="en-US" w:eastAsia="zh-CN"/>
              </w:rPr>
            </w:pPr>
          </w:p>
        </w:tc>
      </w:tr>
      <w:tr w:rsidR="00B8462D" w:rsidRPr="001463F1" w14:paraId="55C1C85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0C4D4"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753BBEEC"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0184FA2" w14:textId="77777777" w:rsidR="00B8462D" w:rsidRPr="001463F1" w:rsidRDefault="00B8462D" w:rsidP="00C97B3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FB3C2E9" w14:textId="77777777" w:rsidR="00B8462D" w:rsidRPr="001463F1" w:rsidRDefault="00B8462D" w:rsidP="00C97B3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E491BF0"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1AFE2CE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F78B7"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36C66A"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6CAB7" w14:textId="77777777" w:rsidR="00B8462D" w:rsidRPr="001463F1" w:rsidRDefault="00B8462D" w:rsidP="00C97B3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7BB223" w14:textId="77777777" w:rsidR="00B8462D" w:rsidRPr="001463F1" w:rsidRDefault="00B8462D" w:rsidP="00C97B3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DB285" w14:textId="77777777" w:rsidR="00B8462D" w:rsidRPr="001463F1" w:rsidRDefault="00B8462D" w:rsidP="00C97B3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66EF0" w14:textId="77777777" w:rsidR="00B8462D" w:rsidRPr="001463F1" w:rsidRDefault="00B8462D" w:rsidP="00C97B3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A9FC3" w14:textId="77777777" w:rsidR="00B8462D" w:rsidRPr="001463F1" w:rsidRDefault="00B8462D" w:rsidP="00C97B3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FECFC"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833DCF" w14:textId="77777777" w:rsidR="00B8462D" w:rsidRPr="001463F1" w:rsidRDefault="00B8462D" w:rsidP="00C97B3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E72C3A" w14:textId="77777777" w:rsidR="00B8462D" w:rsidRPr="001463F1" w:rsidRDefault="00B8462D" w:rsidP="00C97B3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989AF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EC7A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E598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CDC7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A8D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001A4"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21BAE65" w14:textId="77777777" w:rsidR="00B8462D" w:rsidRPr="001463F1" w:rsidRDefault="00B8462D" w:rsidP="00C97B3B">
            <w:pPr>
              <w:pStyle w:val="TAC"/>
              <w:rPr>
                <w:lang w:val="en-US" w:eastAsia="zh-CN"/>
              </w:rPr>
            </w:pPr>
          </w:p>
        </w:tc>
      </w:tr>
      <w:tr w:rsidR="00B8462D" w:rsidRPr="001463F1" w14:paraId="69482BF1"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40DC6C8"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3F8F9BDB" w14:textId="77777777" w:rsidR="00B8462D" w:rsidRPr="001463F1" w:rsidRDefault="00B8462D" w:rsidP="00C97B3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5AF90E" w14:textId="77777777" w:rsidR="00B8462D" w:rsidRPr="001463F1" w:rsidRDefault="00B8462D" w:rsidP="00C97B3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112F0E" w14:textId="77777777" w:rsidR="00B8462D" w:rsidRPr="001463F1" w:rsidRDefault="00B8462D" w:rsidP="00C97B3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4702EE"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15A4C80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AA155"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9BF91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0D96E" w14:textId="77777777" w:rsidR="00B8462D" w:rsidRPr="001463F1" w:rsidRDefault="00B8462D" w:rsidP="00C97B3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5920927" w14:textId="77777777" w:rsidR="00B8462D" w:rsidRPr="001463F1" w:rsidRDefault="00B8462D" w:rsidP="00C97B3B">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7E762635" w14:textId="77777777" w:rsidR="00B8462D" w:rsidRPr="001463F1" w:rsidRDefault="00B8462D" w:rsidP="00C97B3B">
            <w:pPr>
              <w:pStyle w:val="TAC"/>
              <w:rPr>
                <w:lang w:val="en-US" w:eastAsia="zh-CN"/>
              </w:rPr>
            </w:pPr>
          </w:p>
        </w:tc>
      </w:tr>
      <w:tr w:rsidR="00B8462D" w:rsidRPr="001463F1" w14:paraId="5B26B3C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D996E81" w14:textId="77777777" w:rsidR="00B8462D" w:rsidRPr="001463F1" w:rsidRDefault="00B8462D" w:rsidP="00C97B3B">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2314825" w14:textId="77777777" w:rsidR="00B8462D" w:rsidRPr="001463F1" w:rsidRDefault="00B8462D" w:rsidP="00C97B3B">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7A981E5" w14:textId="77777777" w:rsidR="00B8462D" w:rsidRPr="001463F1" w:rsidRDefault="00B8462D" w:rsidP="00C97B3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CE8E87D"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BC305"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E59F2F"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BE6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CE6F4"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451CAD"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9BA0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2FD6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F621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386E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BA86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973A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7AD62"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B3353E7"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577744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6CD05CE"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64A879"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9FEE84" w14:textId="77777777" w:rsidR="00B8462D" w:rsidRPr="001463F1" w:rsidRDefault="00B8462D" w:rsidP="00C97B3B">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48E1F83"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B5BAB1A"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FB500"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F8F7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7F0F6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FFB4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89AFA"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E5923"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6E7859"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0B9FB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AD77E"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29D676"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1556F7"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B6235C" w14:textId="77777777" w:rsidR="00B8462D" w:rsidRPr="001463F1" w:rsidRDefault="00B8462D" w:rsidP="00C97B3B">
            <w:pPr>
              <w:pStyle w:val="TAC"/>
              <w:rPr>
                <w:lang w:val="en-US" w:eastAsia="zh-CN"/>
              </w:rPr>
            </w:pPr>
          </w:p>
        </w:tc>
      </w:tr>
      <w:tr w:rsidR="00B8462D" w:rsidRPr="001463F1" w14:paraId="05B9670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2B4014A" w14:textId="77777777" w:rsidR="00B8462D" w:rsidRPr="001463F1" w:rsidRDefault="00B8462D" w:rsidP="00C97B3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EA22A48" w14:textId="77777777" w:rsidR="00B8462D" w:rsidRPr="001463F1" w:rsidRDefault="00B8462D" w:rsidP="00C97B3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3CE10D" w14:textId="77777777" w:rsidR="00B8462D" w:rsidRPr="001463F1" w:rsidRDefault="00B8462D" w:rsidP="00C97B3B">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09281D9"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8C184E"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D4433"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E2686"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98E640" w14:textId="77777777" w:rsidR="00B8462D" w:rsidRPr="001463F1" w:rsidRDefault="00B8462D" w:rsidP="00C97B3B">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C623F4" w14:textId="77777777" w:rsidR="00B8462D" w:rsidRPr="001463F1" w:rsidRDefault="00B8462D" w:rsidP="00C97B3B">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E277A"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D3303"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3ABCB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60B3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96EA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306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B609E"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2D663A4"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1FF20C1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4B2CA04"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FCDE0F"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FC0CA" w14:textId="77777777" w:rsidR="00B8462D" w:rsidRPr="001463F1" w:rsidRDefault="00B8462D" w:rsidP="00C97B3B">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6F3C8F9" w14:textId="77777777" w:rsidR="00B8462D" w:rsidRPr="001463F1" w:rsidRDefault="00B8462D" w:rsidP="00C97B3B">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71A5CA" w14:textId="77777777" w:rsidR="00B8462D" w:rsidRPr="001463F1" w:rsidRDefault="00B8462D" w:rsidP="00C97B3B">
            <w:pPr>
              <w:pStyle w:val="TAC"/>
              <w:rPr>
                <w:lang w:val="en-US" w:eastAsia="zh-CN"/>
              </w:rPr>
            </w:pPr>
          </w:p>
        </w:tc>
      </w:tr>
      <w:tr w:rsidR="00B8462D" w:rsidRPr="001463F1" w14:paraId="5FCCA551" w14:textId="77777777" w:rsidTr="00C97B3B">
        <w:trPr>
          <w:trHeight w:val="187"/>
        </w:trPr>
        <w:tc>
          <w:tcPr>
            <w:tcW w:w="1644" w:type="dxa"/>
            <w:tcBorders>
              <w:left w:val="single" w:sz="4" w:space="0" w:color="auto"/>
              <w:bottom w:val="nil"/>
              <w:right w:val="single" w:sz="4" w:space="0" w:color="auto"/>
            </w:tcBorders>
            <w:shd w:val="clear" w:color="auto" w:fill="auto"/>
          </w:tcPr>
          <w:p w14:paraId="23C7137E"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27439EA5"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6829D98F" w14:textId="77777777" w:rsidR="00B8462D" w:rsidRPr="001463F1" w:rsidRDefault="00B8462D" w:rsidP="00C97B3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88C36F1" w14:textId="77777777" w:rsidR="00B8462D" w:rsidRPr="001463F1" w:rsidRDefault="00B8462D" w:rsidP="00C97B3B">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14:paraId="262475EC"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2148305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8EEF250"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D2B165" w14:textId="77777777" w:rsidR="00B8462D" w:rsidRPr="001463F1" w:rsidRDefault="00B8462D" w:rsidP="00C97B3B">
            <w:pPr>
              <w:pStyle w:val="TAC"/>
              <w:rPr>
                <w:lang w:val="en-US" w:eastAsia="zh-CN"/>
              </w:rPr>
            </w:pPr>
          </w:p>
        </w:tc>
        <w:tc>
          <w:tcPr>
            <w:tcW w:w="671" w:type="dxa"/>
            <w:tcBorders>
              <w:left w:val="single" w:sz="4" w:space="0" w:color="auto"/>
              <w:bottom w:val="single" w:sz="4" w:space="0" w:color="auto"/>
              <w:right w:val="single" w:sz="4" w:space="0" w:color="auto"/>
            </w:tcBorders>
          </w:tcPr>
          <w:p w14:paraId="5AEC2A5C" w14:textId="77777777" w:rsidR="00B8462D" w:rsidRPr="001463F1" w:rsidRDefault="00B8462D" w:rsidP="00C97B3B">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21EDE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9E23"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296E8"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4153A"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F2ED4" w14:textId="77777777" w:rsidR="00B8462D" w:rsidRPr="001463F1"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947646"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8A2DA0" w14:textId="77777777" w:rsidR="00B8462D" w:rsidRPr="001463F1" w:rsidRDefault="00B8462D" w:rsidP="00C97B3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36ED" w14:textId="77777777" w:rsidR="00B8462D" w:rsidRPr="001463F1" w:rsidRDefault="00B8462D" w:rsidP="00C97B3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192034" w14:textId="77777777" w:rsidR="00B8462D" w:rsidRPr="001463F1" w:rsidRDefault="00B8462D" w:rsidP="00C97B3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F5395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A59F43" w14:textId="77777777" w:rsidR="00B8462D" w:rsidRPr="001463F1" w:rsidRDefault="00B8462D" w:rsidP="00C97B3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DBB352" w14:textId="77777777" w:rsidR="00B8462D" w:rsidRPr="001463F1" w:rsidRDefault="00B8462D" w:rsidP="00C97B3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B0C6F" w14:textId="77777777" w:rsidR="00B8462D" w:rsidRPr="001463F1" w:rsidRDefault="00B8462D" w:rsidP="00C97B3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98C848" w14:textId="77777777" w:rsidR="00B8462D" w:rsidRPr="001463F1" w:rsidRDefault="00B8462D" w:rsidP="00C97B3B">
            <w:pPr>
              <w:pStyle w:val="TAC"/>
              <w:rPr>
                <w:lang w:val="en-US" w:eastAsia="zh-CN"/>
              </w:rPr>
            </w:pPr>
          </w:p>
        </w:tc>
      </w:tr>
      <w:tr w:rsidR="00B8462D" w:rsidRPr="001463F1" w14:paraId="7033AB2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9739707"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275D970"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2354C2" w14:textId="77777777" w:rsidR="00B8462D" w:rsidRPr="001463F1" w:rsidRDefault="00B8462D" w:rsidP="00C97B3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7783B9" w14:textId="77777777" w:rsidR="00B8462D" w:rsidRPr="001463F1" w:rsidRDefault="00B8462D" w:rsidP="00C97B3B">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005239A"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3B3145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9D9B4"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617C7A"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FCA2" w14:textId="77777777" w:rsidR="00B8462D" w:rsidRPr="001463F1" w:rsidRDefault="00B8462D" w:rsidP="00C97B3B">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18A20C" w14:textId="77777777" w:rsidR="00B8462D" w:rsidRPr="001463F1" w:rsidRDefault="00B8462D" w:rsidP="00C97B3B">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0DA656" w14:textId="77777777" w:rsidR="00B8462D" w:rsidRPr="001463F1" w:rsidRDefault="00B8462D" w:rsidP="00C97B3B">
            <w:pPr>
              <w:pStyle w:val="TAC"/>
              <w:rPr>
                <w:lang w:val="en-US" w:eastAsia="zh-CN"/>
              </w:rPr>
            </w:pPr>
          </w:p>
        </w:tc>
      </w:tr>
      <w:tr w:rsidR="00B8462D" w:rsidRPr="001463F1" w14:paraId="7993224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8216644" w14:textId="77777777" w:rsidR="00B8462D" w:rsidRPr="001463F1" w:rsidRDefault="00B8462D" w:rsidP="00C97B3B">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14:paraId="445D0BCE" w14:textId="77777777" w:rsidR="00B8462D" w:rsidRPr="001463F1" w:rsidRDefault="00B8462D" w:rsidP="00C97B3B">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09AB427" w14:textId="77777777" w:rsidR="00B8462D" w:rsidRPr="001463F1" w:rsidRDefault="00B8462D" w:rsidP="00C97B3B">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9FE1F9A" w14:textId="77777777" w:rsidR="00B8462D" w:rsidRPr="001463F1" w:rsidRDefault="00B8462D" w:rsidP="00C97B3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F0BD7" w14:textId="77777777" w:rsidR="00B8462D" w:rsidRPr="001463F1" w:rsidRDefault="00B8462D" w:rsidP="00C97B3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64073" w14:textId="77777777" w:rsidR="00B8462D" w:rsidRPr="001463F1" w:rsidRDefault="00B8462D" w:rsidP="00C97B3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353AA" w14:textId="77777777" w:rsidR="00B8462D" w:rsidRPr="001463F1" w:rsidRDefault="00B8462D" w:rsidP="00C97B3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DA36F"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E83AAC5" w14:textId="77777777" w:rsidR="00B8462D" w:rsidRPr="001463F1" w:rsidRDefault="00B8462D" w:rsidP="00C97B3B">
            <w:pPr>
              <w:pStyle w:val="TAC"/>
            </w:pPr>
          </w:p>
        </w:tc>
        <w:tc>
          <w:tcPr>
            <w:tcW w:w="671" w:type="dxa"/>
            <w:tcBorders>
              <w:top w:val="single" w:sz="4" w:space="0" w:color="auto"/>
              <w:left w:val="single" w:sz="4" w:space="0" w:color="auto"/>
              <w:bottom w:val="single" w:sz="4" w:space="0" w:color="auto"/>
              <w:right w:val="single" w:sz="4" w:space="0" w:color="auto"/>
            </w:tcBorders>
          </w:tcPr>
          <w:p w14:paraId="2C3B326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7609E718"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74F374B5"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AD140A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8AA6572"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C0275EC"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572985A" w14:textId="77777777" w:rsidR="00B8462D" w:rsidRPr="001463F1" w:rsidRDefault="00B8462D" w:rsidP="00C97B3B">
            <w:pPr>
              <w:pStyle w:val="TAC"/>
            </w:pPr>
          </w:p>
        </w:tc>
        <w:tc>
          <w:tcPr>
            <w:tcW w:w="1487" w:type="dxa"/>
            <w:tcBorders>
              <w:top w:val="nil"/>
              <w:left w:val="single" w:sz="4" w:space="0" w:color="auto"/>
              <w:bottom w:val="nil"/>
              <w:right w:val="single" w:sz="4" w:space="0" w:color="auto"/>
            </w:tcBorders>
            <w:shd w:val="clear" w:color="auto" w:fill="auto"/>
          </w:tcPr>
          <w:p w14:paraId="284BA8B0"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452B9A3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C97F749"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F66332"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82711" w14:textId="77777777" w:rsidR="00B8462D" w:rsidRPr="001463F1" w:rsidRDefault="00B8462D" w:rsidP="00C97B3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0F8FF7" w14:textId="77777777" w:rsidR="00B8462D" w:rsidRPr="001463F1" w:rsidRDefault="00B8462D" w:rsidP="00C97B3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12D9F0" w14:textId="77777777" w:rsidR="00B8462D" w:rsidRPr="001463F1" w:rsidRDefault="00B8462D" w:rsidP="00C97B3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F928C" w14:textId="77777777" w:rsidR="00B8462D" w:rsidRPr="001463F1" w:rsidRDefault="00B8462D" w:rsidP="00C97B3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5CDD6" w14:textId="77777777" w:rsidR="00B8462D" w:rsidRPr="001463F1" w:rsidRDefault="00B8462D" w:rsidP="00C97B3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687C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3647D18" w14:textId="77777777" w:rsidR="00B8462D" w:rsidRPr="001463F1" w:rsidRDefault="00B8462D" w:rsidP="00C97B3B">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11FCF58"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C6243B4"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0CC16F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09A2C58"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75A3F64B"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E2CA2A5"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168501D" w14:textId="77777777" w:rsidR="00B8462D" w:rsidRPr="001463F1" w:rsidRDefault="00B8462D" w:rsidP="00C97B3B">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9D6168B" w14:textId="77777777" w:rsidR="00B8462D" w:rsidRPr="001463F1" w:rsidRDefault="00B8462D" w:rsidP="00C97B3B">
            <w:pPr>
              <w:pStyle w:val="TAC"/>
              <w:rPr>
                <w:lang w:val="en-US" w:eastAsia="zh-CN"/>
              </w:rPr>
            </w:pPr>
          </w:p>
        </w:tc>
      </w:tr>
      <w:tr w:rsidR="00B8462D" w:rsidRPr="001463F1" w14:paraId="081A8E3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4C79BB7" w14:textId="77777777" w:rsidR="00B8462D" w:rsidRPr="001463F1" w:rsidRDefault="00B8462D" w:rsidP="00C97B3B">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8AD7CF7" w14:textId="77777777" w:rsidR="00B8462D" w:rsidRPr="001463F1" w:rsidRDefault="00B8462D" w:rsidP="00C97B3B">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2A0067D" w14:textId="77777777" w:rsidR="00B8462D" w:rsidRPr="001463F1" w:rsidRDefault="00B8462D" w:rsidP="00C97B3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25E5CB"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ED644E"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DC9B9"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A0795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5B4B0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5B3321" w14:textId="77777777" w:rsidR="00B8462D" w:rsidRPr="001463F1" w:rsidRDefault="00B8462D" w:rsidP="00C97B3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C520B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4573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126BFA"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C51E4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75612"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DC6E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582DB" w14:textId="77777777" w:rsidR="00B8462D" w:rsidRPr="001463F1" w:rsidRDefault="00B8462D" w:rsidP="00C97B3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5A0910"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01853B3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DCFBBC8"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63F100"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2164E5" w14:textId="77777777" w:rsidR="00B8462D" w:rsidRPr="001463F1" w:rsidRDefault="00B8462D" w:rsidP="00C97B3B">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285B24"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D4587"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11088"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03E5A1"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D427B" w14:textId="77777777" w:rsidR="00B8462D" w:rsidRPr="003E3792" w:rsidRDefault="00B8462D" w:rsidP="00C97B3B">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A3C3F3A" w14:textId="77777777" w:rsidR="00B8462D" w:rsidRPr="003E3792" w:rsidRDefault="00B8462D" w:rsidP="00C97B3B">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2660A"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2182E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76F4C"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6583DC"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0732E"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CF608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743C8"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B02B99" w14:textId="77777777" w:rsidR="00B8462D" w:rsidRPr="001463F1" w:rsidRDefault="00B8462D" w:rsidP="00C97B3B">
            <w:pPr>
              <w:pStyle w:val="TAC"/>
              <w:rPr>
                <w:lang w:val="en-US" w:eastAsia="zh-CN"/>
              </w:rPr>
            </w:pPr>
          </w:p>
        </w:tc>
      </w:tr>
      <w:tr w:rsidR="00B8462D" w:rsidRPr="001463F1" w14:paraId="75C78B90" w14:textId="77777777" w:rsidTr="00C97B3B">
        <w:trPr>
          <w:trHeight w:val="187"/>
        </w:trPr>
        <w:tc>
          <w:tcPr>
            <w:tcW w:w="1644" w:type="dxa"/>
            <w:tcBorders>
              <w:left w:val="single" w:sz="4" w:space="0" w:color="auto"/>
              <w:bottom w:val="nil"/>
              <w:right w:val="single" w:sz="4" w:space="0" w:color="auto"/>
            </w:tcBorders>
            <w:shd w:val="clear" w:color="auto" w:fill="auto"/>
          </w:tcPr>
          <w:p w14:paraId="6F3C7987"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E0F1441" w14:textId="77777777" w:rsidR="00B8462D" w:rsidRPr="001463F1" w:rsidRDefault="00B8462D" w:rsidP="00C97B3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14:paraId="2388FBF9" w14:textId="77777777" w:rsidR="00B8462D" w:rsidRPr="001463F1" w:rsidRDefault="00B8462D" w:rsidP="00C97B3B">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9374AC2"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3BE35F"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E86C2"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D492BF"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E942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B56BC97" w14:textId="77777777" w:rsidR="00B8462D" w:rsidRPr="001463F1" w:rsidRDefault="00B8462D" w:rsidP="00C97B3B">
            <w:pPr>
              <w:pStyle w:val="TAC"/>
            </w:pPr>
          </w:p>
        </w:tc>
        <w:tc>
          <w:tcPr>
            <w:tcW w:w="671" w:type="dxa"/>
            <w:tcBorders>
              <w:top w:val="single" w:sz="4" w:space="0" w:color="auto"/>
              <w:left w:val="single" w:sz="4" w:space="0" w:color="auto"/>
              <w:bottom w:val="single" w:sz="4" w:space="0" w:color="auto"/>
              <w:right w:val="single" w:sz="4" w:space="0" w:color="auto"/>
            </w:tcBorders>
          </w:tcPr>
          <w:p w14:paraId="098DC294"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E6E5374"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98438A6"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07DF1E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AB6DEB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48B3FF2"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20C721" w14:textId="77777777" w:rsidR="00B8462D" w:rsidRPr="001463F1" w:rsidRDefault="00B8462D" w:rsidP="00C97B3B">
            <w:pPr>
              <w:pStyle w:val="TAC"/>
              <w:rPr>
                <w:lang w:eastAsia="zh-CN"/>
              </w:rPr>
            </w:pPr>
          </w:p>
        </w:tc>
        <w:tc>
          <w:tcPr>
            <w:tcW w:w="1487" w:type="dxa"/>
            <w:tcBorders>
              <w:left w:val="single" w:sz="4" w:space="0" w:color="auto"/>
              <w:bottom w:val="nil"/>
              <w:right w:val="single" w:sz="4" w:space="0" w:color="auto"/>
            </w:tcBorders>
            <w:shd w:val="clear" w:color="auto" w:fill="auto"/>
          </w:tcPr>
          <w:p w14:paraId="1D84413D" w14:textId="77777777" w:rsidR="00B8462D" w:rsidRPr="001463F1" w:rsidRDefault="00B8462D" w:rsidP="00C97B3B">
            <w:pPr>
              <w:pStyle w:val="TAC"/>
              <w:rPr>
                <w:lang w:val="en-US" w:eastAsia="zh-CN"/>
              </w:rPr>
            </w:pPr>
            <w:r w:rsidRPr="001463F1">
              <w:rPr>
                <w:lang w:val="en-US" w:eastAsia="zh-CN"/>
              </w:rPr>
              <w:t>0</w:t>
            </w:r>
          </w:p>
        </w:tc>
      </w:tr>
      <w:tr w:rsidR="00B8462D" w:rsidRPr="001463F1" w14:paraId="200C60B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1FB51"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30A66" w14:textId="77777777" w:rsidR="00B8462D" w:rsidRPr="001463F1" w:rsidRDefault="00B8462D" w:rsidP="00C97B3B">
            <w:pPr>
              <w:pStyle w:val="TAC"/>
              <w:rPr>
                <w:lang w:val="en-US" w:eastAsia="zh-CN"/>
              </w:rPr>
            </w:pPr>
          </w:p>
        </w:tc>
        <w:tc>
          <w:tcPr>
            <w:tcW w:w="671" w:type="dxa"/>
            <w:tcBorders>
              <w:left w:val="single" w:sz="4" w:space="0" w:color="auto"/>
              <w:bottom w:val="single" w:sz="4" w:space="0" w:color="auto"/>
              <w:right w:val="single" w:sz="4" w:space="0" w:color="auto"/>
            </w:tcBorders>
          </w:tcPr>
          <w:p w14:paraId="2DC2B8D6" w14:textId="77777777" w:rsidR="00B8462D" w:rsidRPr="001463F1" w:rsidRDefault="00B8462D" w:rsidP="00C97B3B">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39A2B1"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231594"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F87DD"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BEC7F"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7C9B5B" w14:textId="77777777" w:rsidR="00B8462D" w:rsidRPr="001463F1" w:rsidRDefault="00B8462D" w:rsidP="00C97B3B">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60B605" w14:textId="77777777" w:rsidR="00B8462D" w:rsidRPr="001463F1" w:rsidRDefault="00B8462D" w:rsidP="00C97B3B">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33ADFE" w14:textId="77777777" w:rsidR="00B8462D" w:rsidRPr="001463F1" w:rsidRDefault="00B8462D" w:rsidP="00C97B3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A6AA62" w14:textId="77777777" w:rsidR="00B8462D" w:rsidRPr="001463F1" w:rsidRDefault="00B8462D" w:rsidP="00C97B3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36BE2" w14:textId="77777777" w:rsidR="00B8462D" w:rsidRPr="001463F1" w:rsidRDefault="00B8462D" w:rsidP="00C97B3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EA7B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5655055" w14:textId="77777777" w:rsidR="00B8462D" w:rsidRPr="001463F1" w:rsidRDefault="00B8462D" w:rsidP="00C97B3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C7848D"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4ED7E"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87AD33" w14:textId="77777777" w:rsidR="00B8462D" w:rsidRPr="001463F1" w:rsidRDefault="00B8462D" w:rsidP="00C97B3B">
            <w:pPr>
              <w:pStyle w:val="TAC"/>
              <w:rPr>
                <w:lang w:val="en-US" w:eastAsia="zh-CN"/>
              </w:rPr>
            </w:pPr>
          </w:p>
        </w:tc>
      </w:tr>
      <w:tr w:rsidR="00B8462D" w:rsidRPr="001463F1" w14:paraId="1A485584" w14:textId="77777777" w:rsidTr="00C97B3B">
        <w:trPr>
          <w:trHeight w:val="187"/>
        </w:trPr>
        <w:tc>
          <w:tcPr>
            <w:tcW w:w="1644" w:type="dxa"/>
            <w:tcBorders>
              <w:left w:val="single" w:sz="4" w:space="0" w:color="auto"/>
              <w:bottom w:val="nil"/>
              <w:right w:val="single" w:sz="4" w:space="0" w:color="auto"/>
            </w:tcBorders>
            <w:shd w:val="clear" w:color="auto" w:fill="auto"/>
          </w:tcPr>
          <w:p w14:paraId="15E7D2A8" w14:textId="77777777" w:rsidR="00B8462D" w:rsidRPr="001463F1" w:rsidRDefault="00B8462D" w:rsidP="00C97B3B">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79894002" w14:textId="77777777" w:rsidR="00B8462D" w:rsidRPr="001463F1" w:rsidRDefault="00B8462D" w:rsidP="00C97B3B">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16989C9" w14:textId="77777777" w:rsidR="00B8462D" w:rsidRPr="001463F1" w:rsidRDefault="00B8462D" w:rsidP="00C97B3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D79DA3"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C76A34"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22DA0"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D19B5"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3012A4"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7E7E9"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8905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52F8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CEB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334AC"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87D6E"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B0C1B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4AB1B" w14:textId="77777777" w:rsidR="00B8462D" w:rsidRPr="001463F1" w:rsidRDefault="00B8462D" w:rsidP="00C97B3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24D691"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49F398C"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4055E73"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3D055624"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6804B" w14:textId="77777777" w:rsidR="00B8462D" w:rsidRPr="001463F1" w:rsidRDefault="00B8462D" w:rsidP="00C97B3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46F3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89BBD77"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05D50"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8B328"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DF15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70F238"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372B"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64AE2"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C386E8"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1B6512"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147DE" w14:textId="77777777" w:rsidR="00B8462D" w:rsidRPr="001463F1" w:rsidRDefault="00B8462D" w:rsidP="00C97B3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2EF1CE"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FF43BA" w14:textId="77777777" w:rsidR="00B8462D" w:rsidRPr="001463F1" w:rsidRDefault="00B8462D" w:rsidP="00C97B3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612E2" w14:textId="77777777" w:rsidR="00B8462D" w:rsidRPr="001463F1" w:rsidRDefault="00B8462D" w:rsidP="00C97B3B">
            <w:pPr>
              <w:pStyle w:val="TAC"/>
              <w:rPr>
                <w:lang w:val="en-US" w:eastAsia="zh-CN"/>
              </w:rPr>
            </w:pPr>
          </w:p>
        </w:tc>
      </w:tr>
      <w:tr w:rsidR="00B8462D" w:rsidRPr="001463F1" w14:paraId="4CFCCA7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B6F9AB5"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738EEC57"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DB699" w14:textId="77777777" w:rsidR="00B8462D" w:rsidRPr="001463F1" w:rsidRDefault="00B8462D" w:rsidP="00C97B3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22E220"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9B799"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15377B"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FE4DC9"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B0BA2"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A2A1C"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E28F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79AA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C55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2ADA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BD0256"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F843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F3BAA" w14:textId="77777777" w:rsidR="00B8462D" w:rsidRPr="001463F1" w:rsidRDefault="00B8462D" w:rsidP="00C97B3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B0F03B" w14:textId="77777777" w:rsidR="00B8462D" w:rsidRPr="001463F1" w:rsidRDefault="00B8462D" w:rsidP="00C97B3B">
            <w:pPr>
              <w:pStyle w:val="TAC"/>
              <w:rPr>
                <w:lang w:val="en-US" w:eastAsia="zh-CN"/>
              </w:rPr>
            </w:pPr>
            <w:r w:rsidRPr="001463F1">
              <w:rPr>
                <w:rFonts w:hint="eastAsia"/>
                <w:lang w:val="en-US" w:eastAsia="zh-CN"/>
              </w:rPr>
              <w:t>1</w:t>
            </w:r>
          </w:p>
        </w:tc>
      </w:tr>
      <w:tr w:rsidR="00B8462D" w:rsidRPr="001463F1" w14:paraId="287C77F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336B"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4E5C12"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2F1453" w14:textId="77777777" w:rsidR="00B8462D" w:rsidRPr="001463F1" w:rsidRDefault="00B8462D" w:rsidP="00C97B3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2BA2AC"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30C7754"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A98FF"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DC536A"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8EF1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79EAB4"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DB397"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4F642C"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C2CE4A"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0DE2C"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08306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5A0E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AB4AD"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7A24D4D" w14:textId="77777777" w:rsidR="00B8462D" w:rsidRPr="001463F1" w:rsidRDefault="00B8462D" w:rsidP="00C97B3B">
            <w:pPr>
              <w:pStyle w:val="TAC"/>
              <w:rPr>
                <w:lang w:val="en-US" w:eastAsia="zh-CN"/>
              </w:rPr>
            </w:pPr>
          </w:p>
        </w:tc>
      </w:tr>
      <w:tr w:rsidR="00B8462D" w:rsidRPr="001463F1" w14:paraId="343CB4AF" w14:textId="77777777" w:rsidTr="00C97B3B">
        <w:trPr>
          <w:trHeight w:val="187"/>
        </w:trPr>
        <w:tc>
          <w:tcPr>
            <w:tcW w:w="1644" w:type="dxa"/>
            <w:tcBorders>
              <w:left w:val="single" w:sz="4" w:space="0" w:color="auto"/>
              <w:bottom w:val="nil"/>
              <w:right w:val="single" w:sz="4" w:space="0" w:color="auto"/>
            </w:tcBorders>
            <w:shd w:val="clear" w:color="auto" w:fill="auto"/>
          </w:tcPr>
          <w:p w14:paraId="4A11FA7E" w14:textId="77777777" w:rsidR="00B8462D" w:rsidRPr="001463F1" w:rsidRDefault="00B8462D" w:rsidP="00C97B3B">
            <w:pPr>
              <w:pStyle w:val="TAC"/>
              <w:rPr>
                <w:lang w:val="en-US"/>
              </w:rPr>
            </w:pPr>
            <w:r w:rsidRPr="001463F1">
              <w:rPr>
                <w:lang w:val="en-US"/>
              </w:rPr>
              <w:t>CA_n8A-n75A</w:t>
            </w:r>
          </w:p>
        </w:tc>
        <w:tc>
          <w:tcPr>
            <w:tcW w:w="1382" w:type="dxa"/>
            <w:tcBorders>
              <w:left w:val="single" w:sz="4" w:space="0" w:color="auto"/>
              <w:bottom w:val="nil"/>
              <w:right w:val="single" w:sz="4" w:space="0" w:color="auto"/>
            </w:tcBorders>
            <w:shd w:val="clear" w:color="auto" w:fill="auto"/>
          </w:tcPr>
          <w:p w14:paraId="2EC3987A" w14:textId="77777777" w:rsidR="00B8462D" w:rsidRPr="001463F1" w:rsidRDefault="00B8462D" w:rsidP="00C97B3B">
            <w:pPr>
              <w:pStyle w:val="TAC"/>
              <w:rPr>
                <w:lang w:val="en-US"/>
              </w:rPr>
            </w:pPr>
            <w:r w:rsidRPr="001463F1">
              <w:rPr>
                <w:lang w:val="en-US"/>
              </w:rPr>
              <w:t>-</w:t>
            </w:r>
          </w:p>
        </w:tc>
        <w:tc>
          <w:tcPr>
            <w:tcW w:w="671" w:type="dxa"/>
            <w:tcBorders>
              <w:left w:val="single" w:sz="4" w:space="0" w:color="auto"/>
              <w:right w:val="single" w:sz="4" w:space="0" w:color="auto"/>
            </w:tcBorders>
          </w:tcPr>
          <w:p w14:paraId="20BD5EF5" w14:textId="77777777" w:rsidR="00B8462D" w:rsidRPr="001463F1" w:rsidRDefault="00B8462D" w:rsidP="00C97B3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BF0A04B"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421511"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F1360"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0740C9"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4D430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21002"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CDEB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9D37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2B62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1DC6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1B2D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69DF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3850"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24C8539F"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50F1CE3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C60B6"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46F65D" w14:textId="77777777" w:rsidR="00B8462D" w:rsidRPr="001463F1" w:rsidRDefault="00B8462D" w:rsidP="00C97B3B">
            <w:pPr>
              <w:pStyle w:val="TAC"/>
              <w:rPr>
                <w:lang w:val="en-US"/>
              </w:rPr>
            </w:pPr>
          </w:p>
        </w:tc>
        <w:tc>
          <w:tcPr>
            <w:tcW w:w="671" w:type="dxa"/>
            <w:tcBorders>
              <w:left w:val="single" w:sz="4" w:space="0" w:color="auto"/>
              <w:right w:val="single" w:sz="4" w:space="0" w:color="auto"/>
            </w:tcBorders>
          </w:tcPr>
          <w:p w14:paraId="57663C3A" w14:textId="77777777" w:rsidR="00B8462D" w:rsidRPr="001463F1" w:rsidRDefault="00B8462D" w:rsidP="00C97B3B">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0821733C"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4E896F"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B297D"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7362CB"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A20367"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9516D"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56F4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9F45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FBBB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257D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FC71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49E5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BF854"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427E3D" w14:textId="77777777" w:rsidR="00B8462D" w:rsidRPr="001463F1" w:rsidRDefault="00B8462D" w:rsidP="00C97B3B">
            <w:pPr>
              <w:pStyle w:val="TAC"/>
              <w:rPr>
                <w:lang w:val="en-US" w:eastAsia="zh-CN"/>
              </w:rPr>
            </w:pPr>
          </w:p>
        </w:tc>
      </w:tr>
      <w:tr w:rsidR="00B8462D" w:rsidRPr="001463F1" w14:paraId="08E368B6" w14:textId="77777777" w:rsidTr="00C97B3B">
        <w:trPr>
          <w:trHeight w:val="187"/>
        </w:trPr>
        <w:tc>
          <w:tcPr>
            <w:tcW w:w="1644" w:type="dxa"/>
            <w:tcBorders>
              <w:left w:val="single" w:sz="4" w:space="0" w:color="auto"/>
              <w:bottom w:val="nil"/>
              <w:right w:val="single" w:sz="4" w:space="0" w:color="auto"/>
            </w:tcBorders>
            <w:shd w:val="clear" w:color="auto" w:fill="auto"/>
          </w:tcPr>
          <w:p w14:paraId="677FF415" w14:textId="77777777" w:rsidR="00B8462D" w:rsidRPr="001463F1" w:rsidRDefault="00B8462D" w:rsidP="00C97B3B">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14:paraId="32C3B201" w14:textId="77777777" w:rsidR="00B8462D" w:rsidRPr="001463F1" w:rsidRDefault="00B8462D" w:rsidP="00C97B3B">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14:paraId="1890AB2E" w14:textId="77777777" w:rsidR="00B8462D" w:rsidRPr="001463F1" w:rsidRDefault="00B8462D" w:rsidP="00C97B3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103BCE3"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1F449"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54141"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952A72"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A590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86B7C3"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4999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5295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F051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3C03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2BF6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6753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B96CC"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5A04E574"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11469AF0"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734D23B"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71D92E"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0AA598F3" w14:textId="77777777" w:rsidR="00B8462D" w:rsidRPr="001463F1" w:rsidRDefault="00B8462D" w:rsidP="00C97B3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DE95096"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AC547B5"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5CD3F5"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3C1261"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9EBCE"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80C22"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66D6F"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98C"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339AC1"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C4AF1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EAC92"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AF505B"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A7B71"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E635D" w14:textId="77777777" w:rsidR="00B8462D" w:rsidRPr="001463F1" w:rsidRDefault="00B8462D" w:rsidP="00C97B3B">
            <w:pPr>
              <w:pStyle w:val="TAC"/>
              <w:rPr>
                <w:lang w:val="en-US" w:eastAsia="zh-CN"/>
              </w:rPr>
            </w:pPr>
          </w:p>
        </w:tc>
      </w:tr>
      <w:tr w:rsidR="00B8462D" w:rsidRPr="001463F1" w14:paraId="14943EBF"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CB2ACD9"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4D9DDB7F"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3BFA68BC" w14:textId="77777777" w:rsidR="00B8462D" w:rsidRPr="001463F1" w:rsidRDefault="00B8462D" w:rsidP="00C97B3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090C6B9" w14:textId="77777777" w:rsidR="00B8462D" w:rsidRPr="001463F1" w:rsidRDefault="00B8462D" w:rsidP="00C97B3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245331"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84A2E"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629637"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2964B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A9FAC"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C4A72"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0E3C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E7C5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4500E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07BF3"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E017E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1F813"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996ADBF"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2F576A4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7EE5F"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C062D6"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419CB204" w14:textId="77777777" w:rsidR="00B8462D" w:rsidRPr="001463F1" w:rsidRDefault="00B8462D" w:rsidP="00C97B3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660A1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C9EB906"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2D07C1"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8F323A"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86E756"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65A947"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BFD3C"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CEA4C3"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93AF00"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AD448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ACB5A"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C83382" w14:textId="77777777" w:rsidR="00B8462D" w:rsidRPr="001463F1" w:rsidRDefault="00B8462D" w:rsidP="00C97B3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6CC6C9"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12EE93" w14:textId="77777777" w:rsidR="00B8462D" w:rsidRPr="001463F1" w:rsidRDefault="00B8462D" w:rsidP="00C97B3B">
            <w:pPr>
              <w:pStyle w:val="TAC"/>
              <w:rPr>
                <w:lang w:val="en-US" w:eastAsia="zh-CN"/>
              </w:rPr>
            </w:pPr>
          </w:p>
        </w:tc>
      </w:tr>
      <w:tr w:rsidR="00B8462D" w:rsidRPr="001463F1" w14:paraId="0B0A8FD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794D659" w14:textId="77777777" w:rsidR="00B8462D" w:rsidRPr="001463F1" w:rsidRDefault="00B8462D" w:rsidP="00C97B3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14:paraId="33EFE2C8" w14:textId="77777777" w:rsidR="00B8462D" w:rsidRPr="001463F1" w:rsidRDefault="00B8462D" w:rsidP="00C97B3B">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14DBF351" w14:textId="77777777" w:rsidR="00B8462D" w:rsidRPr="001463F1" w:rsidRDefault="00B8462D" w:rsidP="00C97B3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5122A0A" w14:textId="77777777" w:rsidR="00B8462D" w:rsidRPr="001463F1" w:rsidRDefault="00B8462D" w:rsidP="00C97B3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3A3A4"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99489"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9409F6"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4EF310"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CF9EB4"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83CD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1257E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2E5F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FC7B7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A269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6DB9A"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362A3"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ECBC9D4"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2B218F7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F3D5CC3"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1C7204"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3E4EE0BD" w14:textId="77777777" w:rsidR="00B8462D" w:rsidRPr="001463F1" w:rsidRDefault="00B8462D" w:rsidP="00C97B3B">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1091F7" w14:textId="77777777" w:rsidR="00B8462D" w:rsidRPr="001463F1" w:rsidRDefault="00B8462D" w:rsidP="00C97B3B">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BCB2BB" w14:textId="77777777" w:rsidR="00B8462D" w:rsidRPr="001463F1" w:rsidRDefault="00B8462D" w:rsidP="00C97B3B">
            <w:pPr>
              <w:pStyle w:val="TAC"/>
              <w:rPr>
                <w:lang w:val="en-US" w:eastAsia="zh-CN"/>
              </w:rPr>
            </w:pPr>
          </w:p>
        </w:tc>
      </w:tr>
      <w:tr w:rsidR="00B8462D" w:rsidRPr="001463F1" w14:paraId="0622FB23" w14:textId="77777777" w:rsidTr="00C97B3B">
        <w:trPr>
          <w:trHeight w:val="187"/>
        </w:trPr>
        <w:tc>
          <w:tcPr>
            <w:tcW w:w="1644" w:type="dxa"/>
            <w:tcBorders>
              <w:left w:val="single" w:sz="4" w:space="0" w:color="auto"/>
              <w:bottom w:val="nil"/>
              <w:right w:val="single" w:sz="4" w:space="0" w:color="auto"/>
            </w:tcBorders>
            <w:shd w:val="clear" w:color="auto" w:fill="auto"/>
          </w:tcPr>
          <w:p w14:paraId="4189B8C6" w14:textId="77777777" w:rsidR="00B8462D" w:rsidRPr="001463F1" w:rsidRDefault="00B8462D" w:rsidP="00C97B3B">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14:paraId="5B825706" w14:textId="77777777" w:rsidR="00B8462D" w:rsidRPr="001463F1" w:rsidRDefault="00B8462D" w:rsidP="00C97B3B">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14:paraId="32516BE1" w14:textId="77777777" w:rsidR="00B8462D" w:rsidRPr="001463F1" w:rsidRDefault="00B8462D" w:rsidP="00C97B3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8A46363"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85C633"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116879"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E1AA8C"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8865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277EE5"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BDA4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0B8E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F58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5B2E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CE41B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B902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5E203"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660C6F9E"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3D15474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7090F10"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385C6"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137FAFCF" w14:textId="77777777" w:rsidR="00B8462D" w:rsidRPr="001463F1" w:rsidRDefault="00B8462D" w:rsidP="00C97B3B">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14:paraId="2488587E"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DB792E9"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BA829"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BEEEDE"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DEA528"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72E444"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C04E8"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450A08"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9E8EE6"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DCFE0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F84F"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7B72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A45CF"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A4EC97" w14:textId="77777777" w:rsidR="00B8462D" w:rsidRPr="001463F1" w:rsidRDefault="00B8462D" w:rsidP="00C97B3B">
            <w:pPr>
              <w:pStyle w:val="TAC"/>
              <w:rPr>
                <w:lang w:val="en-US" w:eastAsia="zh-CN"/>
              </w:rPr>
            </w:pPr>
          </w:p>
        </w:tc>
      </w:tr>
      <w:tr w:rsidR="00B8462D" w:rsidRPr="001463F1" w14:paraId="6BA46A70" w14:textId="77777777" w:rsidTr="00C97B3B">
        <w:trPr>
          <w:trHeight w:val="187"/>
        </w:trPr>
        <w:tc>
          <w:tcPr>
            <w:tcW w:w="1644" w:type="dxa"/>
            <w:tcBorders>
              <w:left w:val="single" w:sz="4" w:space="0" w:color="auto"/>
              <w:bottom w:val="nil"/>
              <w:right w:val="single" w:sz="4" w:space="0" w:color="auto"/>
            </w:tcBorders>
            <w:shd w:val="clear" w:color="auto" w:fill="auto"/>
          </w:tcPr>
          <w:p w14:paraId="745B5FC1" w14:textId="77777777" w:rsidR="00B8462D" w:rsidRPr="001463F1" w:rsidRDefault="00B8462D" w:rsidP="00C97B3B">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70755277" w14:textId="77777777" w:rsidR="00B8462D" w:rsidRPr="001463F1" w:rsidRDefault="00B8462D" w:rsidP="00C97B3B">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FE99A09" w14:textId="77777777" w:rsidR="00B8462D" w:rsidRPr="001463F1" w:rsidRDefault="00B8462D" w:rsidP="00C97B3B">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FC74062"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DC5C5"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8EC0F"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4DEF5"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0A18DE"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6901DF"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9A05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7C7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84D3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770C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F544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1A9B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7F373"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17A337E7"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7B3ACB9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D943C82"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5AE1F767"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29DD22C1" w14:textId="77777777" w:rsidR="00B8462D" w:rsidRPr="001463F1" w:rsidRDefault="00B8462D" w:rsidP="00C97B3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8B1504"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B1F832"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B636B"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71BDC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9BD07"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5918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DD08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579A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58AE6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7317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A21EF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AB70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D7F50" w14:textId="77777777" w:rsidR="00B8462D" w:rsidRPr="001463F1" w:rsidRDefault="00B8462D" w:rsidP="00C97B3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C29D0C4" w14:textId="77777777" w:rsidR="00B8462D" w:rsidRPr="001463F1" w:rsidRDefault="00B8462D" w:rsidP="00C97B3B">
            <w:pPr>
              <w:pStyle w:val="TAC"/>
              <w:rPr>
                <w:lang w:val="en-US" w:eastAsia="zh-CN"/>
              </w:rPr>
            </w:pPr>
          </w:p>
        </w:tc>
      </w:tr>
      <w:tr w:rsidR="00B8462D" w:rsidRPr="001463F1" w14:paraId="6015EB3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9A13846" w14:textId="77777777" w:rsidR="00B8462D" w:rsidRPr="001463F1" w:rsidRDefault="00B8462D" w:rsidP="00C97B3B">
            <w:pPr>
              <w:pStyle w:val="TAC"/>
              <w:rPr>
                <w:lang w:val="en-US"/>
              </w:rPr>
            </w:pPr>
          </w:p>
        </w:tc>
        <w:tc>
          <w:tcPr>
            <w:tcW w:w="1382" w:type="dxa"/>
            <w:tcBorders>
              <w:top w:val="nil"/>
              <w:left w:val="single" w:sz="4" w:space="0" w:color="auto"/>
              <w:bottom w:val="nil"/>
              <w:right w:val="single" w:sz="4" w:space="0" w:color="auto"/>
            </w:tcBorders>
            <w:shd w:val="clear" w:color="auto" w:fill="auto"/>
          </w:tcPr>
          <w:p w14:paraId="58F895CB"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539767B5" w14:textId="77777777" w:rsidR="00B8462D" w:rsidRPr="001463F1" w:rsidRDefault="00B8462D" w:rsidP="00C97B3B">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2727839" w14:textId="77777777" w:rsidR="00B8462D" w:rsidRPr="001463F1" w:rsidRDefault="00B8462D" w:rsidP="00C97B3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B0B02" w14:textId="77777777" w:rsidR="00B8462D" w:rsidRPr="001463F1" w:rsidRDefault="00B8462D" w:rsidP="00C97B3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21F93" w14:textId="77777777" w:rsidR="00B8462D" w:rsidRPr="001463F1" w:rsidRDefault="00B8462D" w:rsidP="00C97B3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207B1" w14:textId="77777777" w:rsidR="00B8462D" w:rsidRPr="001463F1" w:rsidRDefault="00B8462D" w:rsidP="00C97B3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E0177"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B2F36"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038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84FB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C7770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2EF77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7FB2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BC59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F0D2" w14:textId="77777777" w:rsidR="00B8462D" w:rsidRPr="001463F1" w:rsidRDefault="00B8462D" w:rsidP="00C97B3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FEBB1F0" w14:textId="77777777" w:rsidR="00B8462D" w:rsidRPr="001463F1" w:rsidRDefault="00B8462D" w:rsidP="00C97B3B">
            <w:pPr>
              <w:pStyle w:val="TAC"/>
              <w:rPr>
                <w:lang w:val="en-US" w:eastAsia="zh-CN"/>
              </w:rPr>
            </w:pPr>
          </w:p>
        </w:tc>
      </w:tr>
      <w:tr w:rsidR="00B8462D" w:rsidRPr="001463F1" w14:paraId="6BCAD96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DDBE6"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19D981"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55B9E043" w14:textId="77777777" w:rsidR="00B8462D" w:rsidRPr="001463F1" w:rsidRDefault="00B8462D" w:rsidP="00C97B3B">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DD3F3C" w14:textId="77777777" w:rsidR="00B8462D" w:rsidRPr="001463F1" w:rsidRDefault="00B8462D" w:rsidP="00C97B3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FB2EC" w14:textId="77777777" w:rsidR="00B8462D" w:rsidRPr="001463F1" w:rsidRDefault="00B8462D" w:rsidP="00C97B3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FBE35" w14:textId="77777777" w:rsidR="00B8462D" w:rsidRPr="001463F1" w:rsidRDefault="00B8462D" w:rsidP="00C97B3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00D31D" w14:textId="77777777" w:rsidR="00B8462D" w:rsidRPr="001463F1" w:rsidRDefault="00B8462D" w:rsidP="00C97B3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FFF5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E467FB"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75CFD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514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4EE2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1347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5D0E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7D1A4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6954C"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7A6D95" w14:textId="77777777" w:rsidR="00B8462D" w:rsidRPr="001463F1" w:rsidRDefault="00B8462D" w:rsidP="00C97B3B">
            <w:pPr>
              <w:pStyle w:val="TAC"/>
              <w:rPr>
                <w:lang w:val="en-US" w:eastAsia="zh-CN"/>
              </w:rPr>
            </w:pPr>
          </w:p>
        </w:tc>
      </w:tr>
      <w:tr w:rsidR="00B8462D" w:rsidRPr="001463F1" w14:paraId="61CAFDE7" w14:textId="77777777" w:rsidTr="00C97B3B">
        <w:trPr>
          <w:trHeight w:val="187"/>
        </w:trPr>
        <w:tc>
          <w:tcPr>
            <w:tcW w:w="1644" w:type="dxa"/>
            <w:tcBorders>
              <w:left w:val="single" w:sz="4" w:space="0" w:color="auto"/>
              <w:bottom w:val="nil"/>
              <w:right w:val="single" w:sz="4" w:space="0" w:color="auto"/>
            </w:tcBorders>
            <w:shd w:val="clear" w:color="auto" w:fill="auto"/>
          </w:tcPr>
          <w:p w14:paraId="600309F3" w14:textId="77777777" w:rsidR="00B8462D" w:rsidRPr="001463F1" w:rsidRDefault="00B8462D" w:rsidP="00C97B3B">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14:paraId="6FA19EB1" w14:textId="77777777" w:rsidR="00B8462D" w:rsidRPr="001463F1" w:rsidRDefault="00B8462D" w:rsidP="00C97B3B">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14:paraId="2651F054" w14:textId="77777777" w:rsidR="00B8462D" w:rsidRPr="001463F1" w:rsidRDefault="00B8462D" w:rsidP="00C97B3B">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07D7C17" w14:textId="77777777" w:rsidR="00B8462D" w:rsidRPr="003E3792" w:rsidRDefault="00B8462D" w:rsidP="00C97B3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0E5353"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F703F"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1D33E"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31A765"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FBE89"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D568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D3AD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6C34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B37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8B8D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9238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47D5C"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41D9F64F"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157C3B0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B7284"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E5057F"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7A10C747" w14:textId="77777777" w:rsidR="00B8462D" w:rsidRPr="001463F1" w:rsidRDefault="00B8462D" w:rsidP="00C97B3B">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0B9EF98" w14:textId="77777777" w:rsidR="00B8462D" w:rsidRPr="003E3792" w:rsidRDefault="00B8462D" w:rsidP="00C97B3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97D5A"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AA529"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EE9F7"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27AE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72B9E7"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AAA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69E3C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3D64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4F65C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0B89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7751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4D312"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5F224D7" w14:textId="77777777" w:rsidR="00B8462D" w:rsidRPr="001463F1" w:rsidRDefault="00B8462D" w:rsidP="00C97B3B">
            <w:pPr>
              <w:pStyle w:val="TAC"/>
              <w:rPr>
                <w:lang w:val="en-US" w:eastAsia="zh-CN"/>
              </w:rPr>
            </w:pPr>
          </w:p>
        </w:tc>
      </w:tr>
      <w:tr w:rsidR="00B8462D" w:rsidRPr="001463F1" w14:paraId="1285B4AC" w14:textId="77777777" w:rsidTr="00C97B3B">
        <w:trPr>
          <w:trHeight w:val="187"/>
        </w:trPr>
        <w:tc>
          <w:tcPr>
            <w:tcW w:w="1644" w:type="dxa"/>
            <w:tcBorders>
              <w:left w:val="single" w:sz="4" w:space="0" w:color="auto"/>
              <w:bottom w:val="nil"/>
              <w:right w:val="single" w:sz="4" w:space="0" w:color="auto"/>
            </w:tcBorders>
            <w:shd w:val="clear" w:color="auto" w:fill="auto"/>
          </w:tcPr>
          <w:p w14:paraId="59F0423E" w14:textId="77777777" w:rsidR="00B8462D" w:rsidRPr="001463F1" w:rsidRDefault="00B8462D" w:rsidP="00C97B3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12A3D28" w14:textId="77777777" w:rsidR="00B8462D" w:rsidRPr="001463F1" w:rsidRDefault="00B8462D" w:rsidP="00C97B3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7C79124D" w14:textId="77777777" w:rsidR="00B8462D" w:rsidRPr="001463F1" w:rsidRDefault="00B8462D" w:rsidP="00C97B3B">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C00E08"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71EB4"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1920B"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C81BD"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A3661"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517DC"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106B2"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F0AC835"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BAF8887"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8154C7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423CF52"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CD53EF4"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BDCD907" w14:textId="77777777" w:rsidR="00B8462D" w:rsidRPr="001463F1" w:rsidRDefault="00B8462D" w:rsidP="00C97B3B">
            <w:pPr>
              <w:pStyle w:val="TAC"/>
            </w:pPr>
          </w:p>
        </w:tc>
        <w:tc>
          <w:tcPr>
            <w:tcW w:w="1487" w:type="dxa"/>
            <w:tcBorders>
              <w:left w:val="single" w:sz="4" w:space="0" w:color="auto"/>
              <w:bottom w:val="nil"/>
              <w:right w:val="single" w:sz="4" w:space="0" w:color="auto"/>
            </w:tcBorders>
            <w:shd w:val="clear" w:color="auto" w:fill="auto"/>
          </w:tcPr>
          <w:p w14:paraId="427EB8D6"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6F7626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0F68A"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AECD9F"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53131D29" w14:textId="77777777" w:rsidR="00B8462D" w:rsidRPr="001463F1" w:rsidRDefault="00B8462D" w:rsidP="00C97B3B">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5283E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B9B6F91"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3D30F"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94C7EE"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6DB5E"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DA59D4"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4C1BB" w14:textId="77777777" w:rsidR="00B8462D" w:rsidRPr="001463F1" w:rsidRDefault="00B8462D" w:rsidP="00C97B3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78E0BF" w14:textId="77777777" w:rsidR="00B8462D" w:rsidRPr="001463F1" w:rsidRDefault="00B8462D" w:rsidP="00C97B3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52F9F8" w14:textId="77777777" w:rsidR="00B8462D" w:rsidRPr="001463F1" w:rsidRDefault="00B8462D" w:rsidP="00C97B3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4C7F3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8B9AFA2" w14:textId="77777777" w:rsidR="00B8462D" w:rsidRPr="001463F1" w:rsidRDefault="00B8462D" w:rsidP="00C97B3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3B258" w14:textId="77777777" w:rsidR="00B8462D" w:rsidRPr="001463F1" w:rsidRDefault="00B8462D" w:rsidP="00C97B3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2DA14D" w14:textId="77777777" w:rsidR="00B8462D" w:rsidRPr="001463F1" w:rsidRDefault="00B8462D" w:rsidP="00C97B3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91DDD1" w14:textId="77777777" w:rsidR="00B8462D" w:rsidRPr="001463F1" w:rsidRDefault="00B8462D" w:rsidP="00C97B3B">
            <w:pPr>
              <w:pStyle w:val="TAC"/>
              <w:rPr>
                <w:lang w:val="en-US" w:eastAsia="zh-CN"/>
              </w:rPr>
            </w:pPr>
          </w:p>
        </w:tc>
      </w:tr>
      <w:tr w:rsidR="00B8462D" w:rsidRPr="001463F1" w14:paraId="5AF228E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B871490" w14:textId="77777777" w:rsidR="00B8462D" w:rsidRPr="001463F1" w:rsidRDefault="00B8462D" w:rsidP="00C97B3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282C978E" w14:textId="77777777" w:rsidR="00B8462D" w:rsidRPr="001463F1" w:rsidRDefault="00B8462D" w:rsidP="00C97B3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51BEE1C0" w14:textId="77777777" w:rsidR="00B8462D" w:rsidRPr="001463F1" w:rsidRDefault="00B8462D" w:rsidP="00C97B3B">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E76150" w14:textId="77777777" w:rsidR="00B8462D" w:rsidRPr="001463F1" w:rsidRDefault="00B8462D" w:rsidP="00C97B3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CF662" w14:textId="77777777" w:rsidR="00B8462D" w:rsidRPr="001463F1" w:rsidRDefault="00B8462D" w:rsidP="00C97B3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D4C98C" w14:textId="77777777" w:rsidR="00B8462D" w:rsidRPr="001463F1" w:rsidRDefault="00B8462D" w:rsidP="00C97B3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4BF52" w14:textId="77777777" w:rsidR="00B8462D" w:rsidRPr="001463F1" w:rsidRDefault="00B8462D" w:rsidP="00C97B3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CA738"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58080E"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9CC77"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65C0BA"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F951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6331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B8306F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AF3D7A"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63296"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95F5FFB"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6C2F463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718F8F9"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141903"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0210568B" w14:textId="77777777" w:rsidR="00B8462D" w:rsidRPr="001463F1" w:rsidRDefault="00B8462D" w:rsidP="00C97B3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7D4CCCA" w14:textId="77777777" w:rsidR="00B8462D" w:rsidRPr="001463F1" w:rsidRDefault="00B8462D" w:rsidP="00C97B3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C1475D" w14:textId="77777777" w:rsidR="00B8462D" w:rsidRPr="001463F1" w:rsidRDefault="00B8462D" w:rsidP="00C97B3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B8D6F" w14:textId="77777777" w:rsidR="00B8462D" w:rsidRPr="001463F1" w:rsidRDefault="00B8462D" w:rsidP="00C97B3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CD9C35" w14:textId="77777777" w:rsidR="00B8462D" w:rsidRPr="001463F1" w:rsidRDefault="00B8462D" w:rsidP="00C97B3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EA900"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D60F56"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1721C6"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7600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AACD3E"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0BD48"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4BA535D"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1CF95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956CCB"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7B95D1" w14:textId="77777777" w:rsidR="00B8462D" w:rsidRPr="001463F1" w:rsidRDefault="00B8462D" w:rsidP="00C97B3B">
            <w:pPr>
              <w:pStyle w:val="TAC"/>
              <w:rPr>
                <w:lang w:val="en-US" w:eastAsia="zh-CN"/>
              </w:rPr>
            </w:pPr>
          </w:p>
        </w:tc>
      </w:tr>
      <w:tr w:rsidR="00B8462D" w:rsidRPr="001463F1" w14:paraId="7284A185"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CA6B820" w14:textId="77777777" w:rsidR="00B8462D" w:rsidRPr="001463F1" w:rsidRDefault="00B8462D" w:rsidP="00C97B3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14:paraId="52F28A5A" w14:textId="77777777" w:rsidR="00B8462D" w:rsidRPr="001463F1" w:rsidRDefault="00B8462D" w:rsidP="00C97B3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3DB279BC" w14:textId="77777777" w:rsidR="00B8462D" w:rsidRPr="001463F1" w:rsidRDefault="00B8462D" w:rsidP="00C97B3B">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02F4EF60" w14:textId="77777777" w:rsidR="00B8462D" w:rsidRPr="001463F1" w:rsidRDefault="00B8462D" w:rsidP="00C97B3B">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8FF3B2"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1A58562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56271" w14:textId="77777777" w:rsidR="00B8462D" w:rsidRPr="001463F1" w:rsidRDefault="00B8462D" w:rsidP="00C97B3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0E72C6"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6155FB15" w14:textId="77777777" w:rsidR="00B8462D" w:rsidRPr="001463F1" w:rsidRDefault="00B8462D" w:rsidP="00C97B3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A8E36B6" w14:textId="77777777" w:rsidR="00B8462D" w:rsidRPr="001463F1" w:rsidRDefault="00B8462D" w:rsidP="00C97B3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5B509" w14:textId="77777777" w:rsidR="00B8462D" w:rsidRPr="001463F1" w:rsidRDefault="00B8462D" w:rsidP="00C97B3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F2111" w14:textId="77777777" w:rsidR="00B8462D" w:rsidRPr="001463F1" w:rsidRDefault="00B8462D" w:rsidP="00C97B3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F45A52" w14:textId="77777777" w:rsidR="00B8462D" w:rsidRPr="001463F1" w:rsidRDefault="00B8462D" w:rsidP="00C97B3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9F120"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443B3"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5F329"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E2A2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B43E9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0E1B9"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9702DA7"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94496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D0667B" w14:textId="77777777" w:rsidR="00B8462D" w:rsidRPr="001463F1" w:rsidRDefault="00B8462D" w:rsidP="00C97B3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3F85EC3" w14:textId="77777777" w:rsidR="00B8462D" w:rsidRPr="001463F1" w:rsidRDefault="00B8462D" w:rsidP="00C97B3B">
            <w:pPr>
              <w:pStyle w:val="TAC"/>
              <w:rPr>
                <w:lang w:val="en-US" w:eastAsia="zh-CN"/>
              </w:rPr>
            </w:pPr>
          </w:p>
        </w:tc>
      </w:tr>
      <w:tr w:rsidR="00B8462D" w:rsidRPr="001463F1" w14:paraId="6AC48C32" w14:textId="77777777" w:rsidTr="00C97B3B">
        <w:trPr>
          <w:trHeight w:val="187"/>
        </w:trPr>
        <w:tc>
          <w:tcPr>
            <w:tcW w:w="1644" w:type="dxa"/>
            <w:tcBorders>
              <w:left w:val="single" w:sz="4" w:space="0" w:color="auto"/>
              <w:bottom w:val="nil"/>
              <w:right w:val="single" w:sz="4" w:space="0" w:color="auto"/>
            </w:tcBorders>
            <w:shd w:val="clear" w:color="auto" w:fill="auto"/>
          </w:tcPr>
          <w:p w14:paraId="49ECEA0F" w14:textId="77777777" w:rsidR="00B8462D" w:rsidRPr="001463F1" w:rsidRDefault="00B8462D" w:rsidP="00C97B3B">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20DC1286" w14:textId="77777777" w:rsidR="00B8462D" w:rsidRPr="001463F1" w:rsidRDefault="00B8462D" w:rsidP="00C97B3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5BF66B0" w14:textId="77777777" w:rsidR="00B8462D" w:rsidRPr="001463F1" w:rsidRDefault="00B8462D" w:rsidP="00C97B3B">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D336C5" w14:textId="77777777" w:rsidR="00B8462D" w:rsidRPr="001463F1" w:rsidRDefault="00B8462D" w:rsidP="00C97B3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E8EC52"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EEDF0"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FC76"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74007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31858"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9C18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1746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AE3D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37BD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22743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15A0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724FE" w14:textId="77777777" w:rsidR="00B8462D" w:rsidRPr="001463F1" w:rsidRDefault="00B8462D" w:rsidP="00C97B3B">
            <w:pPr>
              <w:pStyle w:val="TAC"/>
              <w:rPr>
                <w:rFonts w:eastAsia="Yu Mincho"/>
              </w:rPr>
            </w:pPr>
          </w:p>
        </w:tc>
        <w:tc>
          <w:tcPr>
            <w:tcW w:w="1487" w:type="dxa"/>
            <w:tcBorders>
              <w:left w:val="single" w:sz="4" w:space="0" w:color="auto"/>
              <w:bottom w:val="nil"/>
              <w:right w:val="single" w:sz="4" w:space="0" w:color="auto"/>
            </w:tcBorders>
            <w:shd w:val="clear" w:color="auto" w:fill="auto"/>
          </w:tcPr>
          <w:p w14:paraId="65D3006F"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1B91F7F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34D42"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F79073"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7D6D83CF" w14:textId="77777777" w:rsidR="00B8462D" w:rsidRPr="001463F1" w:rsidRDefault="00B8462D" w:rsidP="00C97B3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669BF3" w14:textId="77777777" w:rsidR="00B8462D" w:rsidRPr="001463F1"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79ADF2"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2C959"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2A28"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351DA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BFFA7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997CD"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41801F"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DCE76D"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A702F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A54D6"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05870A"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1A3053"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BCA1A4" w14:textId="77777777" w:rsidR="00B8462D" w:rsidRPr="001463F1" w:rsidRDefault="00B8462D" w:rsidP="00C97B3B">
            <w:pPr>
              <w:pStyle w:val="TAC"/>
              <w:rPr>
                <w:rFonts w:eastAsia="Yu Mincho"/>
              </w:rPr>
            </w:pPr>
          </w:p>
        </w:tc>
      </w:tr>
      <w:tr w:rsidR="00B8462D" w:rsidRPr="001463F1" w14:paraId="7ECCB8A6" w14:textId="77777777" w:rsidTr="00C97B3B">
        <w:trPr>
          <w:trHeight w:val="187"/>
        </w:trPr>
        <w:tc>
          <w:tcPr>
            <w:tcW w:w="1644" w:type="dxa"/>
            <w:tcBorders>
              <w:left w:val="single" w:sz="4" w:space="0" w:color="auto"/>
              <w:bottom w:val="nil"/>
              <w:right w:val="single" w:sz="4" w:space="0" w:color="auto"/>
            </w:tcBorders>
            <w:shd w:val="clear" w:color="auto" w:fill="auto"/>
          </w:tcPr>
          <w:p w14:paraId="49E32522" w14:textId="77777777" w:rsidR="00B8462D" w:rsidRPr="001463F1" w:rsidRDefault="00B8462D" w:rsidP="00C97B3B">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A147819" w14:textId="77777777" w:rsidR="00B8462D" w:rsidRPr="001463F1" w:rsidRDefault="00B8462D" w:rsidP="00C97B3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501C63" w14:textId="77777777" w:rsidR="00B8462D" w:rsidRPr="001463F1" w:rsidRDefault="00B8462D" w:rsidP="00C97B3B">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25E02D8" w14:textId="77777777" w:rsidR="00B8462D" w:rsidRPr="001463F1" w:rsidRDefault="00B8462D" w:rsidP="00C97B3B">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14:paraId="3B9FDC21"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0E58300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4B045"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7AF334"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57D0C4D7" w14:textId="77777777" w:rsidR="00B8462D" w:rsidRPr="001463F1" w:rsidRDefault="00B8462D" w:rsidP="00C97B3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1C59B9" w14:textId="77777777" w:rsidR="00B8462D" w:rsidRPr="001463F1" w:rsidRDefault="00B8462D" w:rsidP="00C97B3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AB0471"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6552B"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E1EAC"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B9455"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677A3"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8A499"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F4924"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55AF76"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39235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DF33C"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391FD5"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722D1"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4F901B" w14:textId="77777777" w:rsidR="00B8462D" w:rsidRPr="001463F1" w:rsidRDefault="00B8462D" w:rsidP="00C97B3B">
            <w:pPr>
              <w:pStyle w:val="TAC"/>
              <w:rPr>
                <w:rFonts w:eastAsia="Yu Mincho"/>
              </w:rPr>
            </w:pPr>
          </w:p>
        </w:tc>
      </w:tr>
      <w:tr w:rsidR="00B8462D" w:rsidRPr="001463F1" w14:paraId="636F5BCA"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8375CAD" w14:textId="77777777" w:rsidR="00B8462D" w:rsidRPr="001463F1" w:rsidRDefault="00B8462D" w:rsidP="00C97B3B">
            <w:pPr>
              <w:pStyle w:val="TAC"/>
              <w:rPr>
                <w:lang w:val="en-US" w:eastAsia="zh-CN"/>
              </w:rPr>
            </w:pPr>
            <w:r w:rsidRPr="001463F1">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EEB3469" w14:textId="77777777" w:rsidR="00B8462D" w:rsidRDefault="00B8462D" w:rsidP="00C97B3B">
            <w:pPr>
              <w:pStyle w:val="TAC"/>
              <w:rPr>
                <w:lang w:val="en-US" w:eastAsia="zh-CN"/>
              </w:rPr>
            </w:pPr>
            <w:r w:rsidRPr="001463F1">
              <w:rPr>
                <w:rFonts w:hint="eastAsia"/>
                <w:lang w:val="en-US" w:eastAsia="zh-CN"/>
              </w:rPr>
              <w:t>CA_n25A-n41A</w:t>
            </w:r>
          </w:p>
          <w:p w14:paraId="104678A3" w14:textId="77777777" w:rsidR="00B8462D" w:rsidRPr="001463F1" w:rsidRDefault="00B8462D" w:rsidP="00C97B3B">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14:paraId="7A8ECC8B" w14:textId="77777777" w:rsidR="00B8462D" w:rsidRPr="001463F1" w:rsidRDefault="00B8462D" w:rsidP="00C97B3B">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49EDB3"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30D9F2"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2604AA"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8DA8E0"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47F48"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3A1D6"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43675"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9E45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8F20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1916D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ED17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75AB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EE735"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D68AADA"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0C8932F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221321E"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8C8BA8"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right w:val="single" w:sz="4" w:space="0" w:color="auto"/>
            </w:tcBorders>
          </w:tcPr>
          <w:p w14:paraId="40D66EF1" w14:textId="77777777" w:rsidR="00B8462D" w:rsidRPr="001463F1" w:rsidRDefault="00B8462D" w:rsidP="00C97B3B">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D6AF541" w14:textId="77777777" w:rsidR="00B8462D" w:rsidRPr="001463F1" w:rsidRDefault="00B8462D" w:rsidP="00C97B3B">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B4FB96D" w14:textId="77777777" w:rsidR="00B8462D" w:rsidRPr="001463F1" w:rsidRDefault="00B8462D" w:rsidP="00C97B3B">
            <w:pPr>
              <w:pStyle w:val="TAC"/>
              <w:rPr>
                <w:lang w:val="en-US" w:eastAsia="zh-CN"/>
              </w:rPr>
            </w:pPr>
          </w:p>
        </w:tc>
      </w:tr>
      <w:tr w:rsidR="00B8462D" w:rsidRPr="001463F1" w14:paraId="66119BE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675C3B8"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E218F9"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right w:val="single" w:sz="4" w:space="0" w:color="auto"/>
            </w:tcBorders>
          </w:tcPr>
          <w:p w14:paraId="72E4EBF6" w14:textId="77777777" w:rsidR="00B8462D" w:rsidRPr="001463F1" w:rsidRDefault="00B8462D" w:rsidP="00C97B3B">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533D1E99" w14:textId="77777777" w:rsidR="00B8462D" w:rsidRPr="001463F1" w:rsidRDefault="00B8462D" w:rsidP="00C97B3B">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BB284" w14:textId="77777777" w:rsidR="00B8462D" w:rsidRPr="001463F1" w:rsidRDefault="00B8462D" w:rsidP="00C97B3B">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511D" w14:textId="77777777" w:rsidR="00B8462D" w:rsidRPr="001463F1" w:rsidRDefault="00B8462D" w:rsidP="00C97B3B">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109362" w14:textId="77777777" w:rsidR="00B8462D" w:rsidRPr="001463F1" w:rsidRDefault="00B8462D" w:rsidP="00C97B3B">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F30C3D"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2960BE"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71381B" w14:textId="77777777" w:rsidR="00B8462D" w:rsidRPr="001463F1" w:rsidRDefault="00B8462D" w:rsidP="00C97B3B">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250E7"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6699BD"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4D02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383D2"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50CF1"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E6AEA" w14:textId="77777777" w:rsidR="00B8462D" w:rsidRPr="001463F1" w:rsidRDefault="00B8462D" w:rsidP="00C97B3B">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E588C78" w14:textId="77777777" w:rsidR="00B8462D" w:rsidRPr="001463F1" w:rsidRDefault="00B8462D" w:rsidP="00C97B3B">
            <w:pPr>
              <w:pStyle w:val="TAC"/>
              <w:rPr>
                <w:lang w:val="en-US" w:eastAsia="zh-CN"/>
              </w:rPr>
            </w:pPr>
          </w:p>
        </w:tc>
      </w:tr>
      <w:tr w:rsidR="00B8462D" w:rsidRPr="001463F1" w14:paraId="186589A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C97C61D"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1967"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right w:val="single" w:sz="4" w:space="0" w:color="auto"/>
            </w:tcBorders>
          </w:tcPr>
          <w:p w14:paraId="67138092" w14:textId="77777777" w:rsidR="00B8462D" w:rsidRPr="001463F1" w:rsidRDefault="00B8462D" w:rsidP="00C97B3B">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8607D" w14:textId="77777777" w:rsidR="00B8462D" w:rsidRPr="001463F1" w:rsidRDefault="00B8462D" w:rsidP="00C97B3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7DA9A7C" w14:textId="77777777" w:rsidR="00B8462D" w:rsidRPr="001463F1" w:rsidRDefault="00B8462D" w:rsidP="00C97B3B">
            <w:pPr>
              <w:pStyle w:val="TAC"/>
              <w:rPr>
                <w:lang w:val="en-US" w:eastAsia="zh-CN"/>
              </w:rPr>
            </w:pPr>
          </w:p>
        </w:tc>
      </w:tr>
      <w:tr w:rsidR="00B8462D" w:rsidRPr="001463F1" w14:paraId="01EA2BA0"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A5E6FDD" w14:textId="77777777" w:rsidR="00B8462D" w:rsidRPr="001463F1" w:rsidRDefault="00B8462D" w:rsidP="00C97B3B">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63F61A7E" w14:textId="77777777" w:rsidR="00B8462D" w:rsidRPr="001463F1" w:rsidRDefault="00B8462D" w:rsidP="00C97B3B">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14:paraId="7363503A" w14:textId="77777777" w:rsidR="00B8462D" w:rsidRPr="001463F1" w:rsidRDefault="00B8462D" w:rsidP="00C97B3B">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409B5F5" w14:textId="77777777" w:rsidR="00B8462D" w:rsidRPr="001463F1" w:rsidRDefault="00B8462D" w:rsidP="00C97B3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65FA1"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DF8557"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B6359"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F3A35" w14:textId="77777777" w:rsidR="00B8462D" w:rsidRPr="001463F1" w:rsidRDefault="00B8462D" w:rsidP="00C97B3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398B3E1" w14:textId="77777777" w:rsidR="00B8462D" w:rsidRPr="001463F1" w:rsidRDefault="00B8462D" w:rsidP="00C97B3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439BA85" w14:textId="77777777" w:rsidR="00B8462D" w:rsidRPr="003E3792" w:rsidRDefault="00B8462D" w:rsidP="00C97B3B">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75B55CD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7FD8C"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86C27F"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E0456B"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D41E6C"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FD526" w14:textId="77777777" w:rsidR="00B8462D" w:rsidRPr="001463F1" w:rsidRDefault="00B8462D" w:rsidP="00C97B3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6C0EA53" w14:textId="77777777" w:rsidR="00B8462D" w:rsidRPr="003E3792" w:rsidRDefault="00B8462D" w:rsidP="00C97B3B">
            <w:pPr>
              <w:pStyle w:val="TAC"/>
              <w:rPr>
                <w:rFonts w:eastAsiaTheme="minorEastAsia" w:cs="Arial"/>
                <w:lang w:eastAsia="zh-CN"/>
              </w:rPr>
            </w:pPr>
            <w:r w:rsidRPr="001463F1">
              <w:rPr>
                <w:rFonts w:cs="Arial" w:hint="eastAsia"/>
                <w:lang w:eastAsia="zh-CN"/>
              </w:rPr>
              <w:t>0</w:t>
            </w:r>
          </w:p>
        </w:tc>
      </w:tr>
      <w:tr w:rsidR="00B8462D" w:rsidRPr="001463F1" w14:paraId="5DE8BF9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858D1" w14:textId="77777777" w:rsidR="00B8462D" w:rsidRPr="001463F1" w:rsidRDefault="00B8462D" w:rsidP="00C97B3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940C8A" w14:textId="77777777" w:rsidR="00B8462D" w:rsidRPr="001463F1" w:rsidRDefault="00B8462D" w:rsidP="00C97B3B">
            <w:pPr>
              <w:pStyle w:val="TAC"/>
              <w:rPr>
                <w:rFonts w:eastAsia="PMingLiU" w:cs="Arial"/>
                <w:lang w:eastAsia="zh-TW"/>
              </w:rPr>
            </w:pPr>
          </w:p>
        </w:tc>
        <w:tc>
          <w:tcPr>
            <w:tcW w:w="671" w:type="dxa"/>
            <w:tcBorders>
              <w:left w:val="single" w:sz="4" w:space="0" w:color="auto"/>
              <w:right w:val="single" w:sz="4" w:space="0" w:color="auto"/>
            </w:tcBorders>
          </w:tcPr>
          <w:p w14:paraId="64B1E6F8" w14:textId="77777777" w:rsidR="00B8462D" w:rsidRPr="001463F1" w:rsidRDefault="00B8462D" w:rsidP="00C97B3B">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7F693F5" w14:textId="77777777" w:rsidR="00B8462D" w:rsidRPr="001463F1" w:rsidRDefault="00B8462D" w:rsidP="00C97B3B">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96EC01" w14:textId="77777777" w:rsidR="00B8462D" w:rsidRPr="001463F1" w:rsidRDefault="00B8462D" w:rsidP="00C97B3B">
            <w:pPr>
              <w:pStyle w:val="TAC"/>
              <w:rPr>
                <w:rFonts w:eastAsia="Yu Mincho" w:cs="Arial"/>
              </w:rPr>
            </w:pPr>
          </w:p>
        </w:tc>
      </w:tr>
      <w:tr w:rsidR="00B8462D" w:rsidRPr="001463F1" w14:paraId="1B28028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50A42BE" w14:textId="77777777" w:rsidR="00B8462D" w:rsidRPr="001463F1" w:rsidRDefault="00B8462D" w:rsidP="00C97B3B">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35AF52C8" w14:textId="77777777" w:rsidR="00B8462D" w:rsidRPr="001463F1" w:rsidRDefault="00B8462D" w:rsidP="00C97B3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2207A1BE" w14:textId="77777777" w:rsidR="00B8462D" w:rsidRPr="00D22DD6" w:rsidRDefault="00B8462D" w:rsidP="00C97B3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D4BCC2" w14:textId="77777777" w:rsidR="00B8462D" w:rsidRPr="00D22DD6" w:rsidRDefault="00B8462D" w:rsidP="00C97B3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A23F0" w14:textId="77777777" w:rsidR="00B8462D" w:rsidRPr="00D22DD6" w:rsidRDefault="00B8462D" w:rsidP="00C97B3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217046" w14:textId="77777777" w:rsidR="00B8462D" w:rsidRPr="00D22DD6" w:rsidRDefault="00B8462D" w:rsidP="00C97B3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D0F35" w14:textId="77777777" w:rsidR="00B8462D" w:rsidRPr="00D22DD6" w:rsidRDefault="00B8462D" w:rsidP="00C97B3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9D6607"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600B75" w14:textId="77777777" w:rsidR="00B8462D" w:rsidRPr="00D22DD6" w:rsidRDefault="00B8462D" w:rsidP="00C97B3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47D72"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6D2E25"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00FF6"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C15E5A"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4DAAFD"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59555"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ECD86" w14:textId="77777777" w:rsidR="00B8462D" w:rsidRPr="00D22DD6" w:rsidRDefault="00B8462D" w:rsidP="00C97B3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CFF59E1" w14:textId="77777777" w:rsidR="00B8462D" w:rsidRPr="001463F1" w:rsidRDefault="00B8462D" w:rsidP="00C97B3B">
            <w:pPr>
              <w:pStyle w:val="TAC"/>
              <w:rPr>
                <w:rFonts w:eastAsia="Yu Mincho" w:cs="Arial"/>
              </w:rPr>
            </w:pPr>
            <w:r>
              <w:rPr>
                <w:rFonts w:hint="eastAsia"/>
                <w:lang w:val="en-US" w:eastAsia="zh-CN"/>
              </w:rPr>
              <w:t>0</w:t>
            </w:r>
          </w:p>
        </w:tc>
      </w:tr>
      <w:tr w:rsidR="00B8462D" w:rsidRPr="001463F1" w14:paraId="360BE53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8F5BD32" w14:textId="77777777" w:rsidR="00B8462D" w:rsidRPr="001463F1" w:rsidRDefault="00B8462D" w:rsidP="00C97B3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668244C" w14:textId="77777777" w:rsidR="00B8462D" w:rsidRPr="001463F1" w:rsidRDefault="00B8462D" w:rsidP="00C97B3B">
            <w:pPr>
              <w:pStyle w:val="TAC"/>
              <w:rPr>
                <w:rFonts w:eastAsia="PMingLiU" w:cs="Arial"/>
                <w:lang w:eastAsia="zh-TW"/>
              </w:rPr>
            </w:pPr>
          </w:p>
        </w:tc>
        <w:tc>
          <w:tcPr>
            <w:tcW w:w="671" w:type="dxa"/>
            <w:tcBorders>
              <w:left w:val="single" w:sz="4" w:space="0" w:color="auto"/>
              <w:right w:val="single" w:sz="4" w:space="0" w:color="auto"/>
            </w:tcBorders>
          </w:tcPr>
          <w:p w14:paraId="5445381F" w14:textId="77777777" w:rsidR="00B8462D" w:rsidRPr="00D22DD6" w:rsidRDefault="00B8462D" w:rsidP="00C97B3B">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86E628" w14:textId="77777777" w:rsidR="00B8462D" w:rsidRPr="00D22DD6" w:rsidRDefault="00B8462D" w:rsidP="00C97B3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89820" w14:textId="77777777" w:rsidR="00B8462D" w:rsidRPr="00D22DD6" w:rsidRDefault="00B8462D" w:rsidP="00C97B3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0C663" w14:textId="77777777" w:rsidR="00B8462D" w:rsidRPr="00D22DD6" w:rsidRDefault="00B8462D" w:rsidP="00C97B3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3797BC" w14:textId="77777777" w:rsidR="00B8462D" w:rsidRPr="00D22DD6" w:rsidRDefault="00B8462D" w:rsidP="00C97B3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4E3FC"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879" w14:textId="77777777" w:rsidR="00B8462D" w:rsidRPr="00D22DD6" w:rsidRDefault="00B8462D" w:rsidP="00C97B3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0E033" w14:textId="77777777" w:rsidR="00B8462D" w:rsidRPr="00D22DD6" w:rsidRDefault="00B8462D" w:rsidP="00C97B3B">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15E0FD" w14:textId="77777777" w:rsidR="00B8462D" w:rsidRPr="00D22DD6" w:rsidRDefault="00B8462D" w:rsidP="00C97B3B">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65294B" w14:textId="77777777" w:rsidR="00B8462D" w:rsidRPr="00D22DD6" w:rsidRDefault="00B8462D" w:rsidP="00C97B3B">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EE04DA"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CFA88" w14:textId="77777777" w:rsidR="00B8462D" w:rsidRPr="00D22DD6" w:rsidRDefault="00B8462D" w:rsidP="00C97B3B">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7641D5B" w14:textId="77777777" w:rsidR="00B8462D" w:rsidRPr="00D22DD6" w:rsidRDefault="00B8462D" w:rsidP="00C97B3B">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6C6FFE7" w14:textId="77777777" w:rsidR="00B8462D" w:rsidRPr="00D22DD6" w:rsidRDefault="00B8462D" w:rsidP="00C97B3B">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542493" w14:textId="77777777" w:rsidR="00B8462D" w:rsidRPr="001463F1" w:rsidRDefault="00B8462D" w:rsidP="00C97B3B">
            <w:pPr>
              <w:pStyle w:val="TAC"/>
              <w:rPr>
                <w:rFonts w:eastAsia="Yu Mincho" w:cs="Arial"/>
              </w:rPr>
            </w:pPr>
          </w:p>
        </w:tc>
      </w:tr>
      <w:tr w:rsidR="00B8462D" w:rsidRPr="001463F1" w14:paraId="0AFF452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164F8E0" w14:textId="77777777" w:rsidR="00B8462D" w:rsidRPr="001463F1" w:rsidRDefault="00B8462D" w:rsidP="00C97B3B">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19AC5BF4" w14:textId="77777777" w:rsidR="00B8462D" w:rsidRPr="001463F1" w:rsidRDefault="00B8462D" w:rsidP="00C97B3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04506A6D" w14:textId="77777777" w:rsidR="00B8462D" w:rsidRPr="00D22DD6" w:rsidRDefault="00B8462D" w:rsidP="00C97B3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C0F7ADB" w14:textId="77777777" w:rsidR="00B8462D" w:rsidRPr="00D22DD6" w:rsidRDefault="00B8462D" w:rsidP="00C97B3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8D593" w14:textId="77777777" w:rsidR="00B8462D" w:rsidRPr="00D22DD6" w:rsidRDefault="00B8462D" w:rsidP="00C97B3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63877" w14:textId="77777777" w:rsidR="00B8462D" w:rsidRPr="00D22DD6" w:rsidRDefault="00B8462D" w:rsidP="00C97B3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0F714" w14:textId="77777777" w:rsidR="00B8462D" w:rsidRPr="00D22DD6" w:rsidRDefault="00B8462D" w:rsidP="00C97B3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35AC8"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EA46A" w14:textId="77777777" w:rsidR="00B8462D" w:rsidRPr="00D22DD6" w:rsidRDefault="00B8462D" w:rsidP="00C97B3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66DB9"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AC0550"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547CE4"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4824D2"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B97F01"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4A26BA"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6D7C" w14:textId="77777777" w:rsidR="00B8462D" w:rsidRPr="00D22DD6" w:rsidRDefault="00B8462D" w:rsidP="00C97B3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FC10590" w14:textId="77777777" w:rsidR="00B8462D" w:rsidRPr="001463F1" w:rsidRDefault="00B8462D" w:rsidP="00C97B3B">
            <w:pPr>
              <w:pStyle w:val="TAC"/>
              <w:rPr>
                <w:rFonts w:eastAsia="Yu Mincho" w:cs="Arial"/>
              </w:rPr>
            </w:pPr>
            <w:r>
              <w:rPr>
                <w:rFonts w:hint="eastAsia"/>
                <w:lang w:val="en-US" w:eastAsia="zh-CN"/>
              </w:rPr>
              <w:t>0</w:t>
            </w:r>
          </w:p>
        </w:tc>
      </w:tr>
      <w:tr w:rsidR="00B8462D" w:rsidRPr="001463F1" w14:paraId="7F1B3FA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E0C827E" w14:textId="77777777" w:rsidR="00B8462D" w:rsidRPr="001463F1" w:rsidRDefault="00B8462D" w:rsidP="00C97B3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0F704C0" w14:textId="77777777" w:rsidR="00B8462D" w:rsidRPr="001463F1" w:rsidRDefault="00B8462D" w:rsidP="00C97B3B">
            <w:pPr>
              <w:pStyle w:val="TAC"/>
              <w:rPr>
                <w:rFonts w:eastAsia="PMingLiU" w:cs="Arial"/>
                <w:lang w:eastAsia="zh-TW"/>
              </w:rPr>
            </w:pPr>
          </w:p>
        </w:tc>
        <w:tc>
          <w:tcPr>
            <w:tcW w:w="671" w:type="dxa"/>
            <w:tcBorders>
              <w:left w:val="single" w:sz="4" w:space="0" w:color="auto"/>
              <w:right w:val="single" w:sz="4" w:space="0" w:color="auto"/>
            </w:tcBorders>
          </w:tcPr>
          <w:p w14:paraId="5F7DFFA8" w14:textId="77777777" w:rsidR="00B8462D" w:rsidRPr="00D22DD6" w:rsidRDefault="00B8462D" w:rsidP="00C97B3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FC5BBED" w14:textId="77777777" w:rsidR="00B8462D" w:rsidRPr="00D22DD6" w:rsidRDefault="00B8462D" w:rsidP="00C97B3B">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C76284" w14:textId="77777777" w:rsidR="00B8462D" w:rsidRPr="001463F1" w:rsidRDefault="00B8462D" w:rsidP="00C97B3B">
            <w:pPr>
              <w:pStyle w:val="TAC"/>
              <w:rPr>
                <w:rFonts w:eastAsia="Yu Mincho" w:cs="Arial"/>
              </w:rPr>
            </w:pPr>
          </w:p>
        </w:tc>
      </w:tr>
      <w:tr w:rsidR="00B8462D" w:rsidRPr="001463F1" w14:paraId="2CAF3E12"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36725B1" w14:textId="77777777" w:rsidR="00B8462D" w:rsidRPr="001463F1" w:rsidRDefault="00B8462D" w:rsidP="00C97B3B">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71DE0BA" w14:textId="77777777" w:rsidR="00B8462D" w:rsidRPr="001463F1" w:rsidRDefault="00B8462D" w:rsidP="00C97B3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104308DA" w14:textId="77777777" w:rsidR="00B8462D" w:rsidRPr="00D22DD6" w:rsidRDefault="00B8462D" w:rsidP="00C97B3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B75F65" w14:textId="77777777" w:rsidR="00B8462D" w:rsidRPr="00D22DD6" w:rsidRDefault="00B8462D" w:rsidP="00C97B3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39B7A" w14:textId="77777777" w:rsidR="00B8462D" w:rsidRPr="00D22DD6" w:rsidRDefault="00B8462D" w:rsidP="00C97B3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085D8" w14:textId="77777777" w:rsidR="00B8462D" w:rsidRPr="00D22DD6" w:rsidRDefault="00B8462D" w:rsidP="00C97B3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1B5FF2" w14:textId="77777777" w:rsidR="00B8462D" w:rsidRPr="00D22DD6" w:rsidRDefault="00B8462D" w:rsidP="00C97B3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CB4C3"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F5B41" w14:textId="77777777" w:rsidR="00B8462D" w:rsidRPr="00D22DD6" w:rsidRDefault="00B8462D" w:rsidP="00C97B3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CB238"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9DCD82"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1D2C9"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04BB4"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4F455"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5E46B5" w14:textId="77777777" w:rsidR="00B8462D" w:rsidRPr="00D22DD6"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CB78D5" w14:textId="77777777" w:rsidR="00B8462D" w:rsidRPr="00D22DD6" w:rsidRDefault="00B8462D" w:rsidP="00C97B3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46E72625" w14:textId="77777777" w:rsidR="00B8462D" w:rsidRPr="001463F1" w:rsidRDefault="00B8462D" w:rsidP="00C97B3B">
            <w:pPr>
              <w:pStyle w:val="TAC"/>
              <w:rPr>
                <w:rFonts w:eastAsia="Yu Mincho" w:cs="Arial"/>
              </w:rPr>
            </w:pPr>
            <w:r>
              <w:rPr>
                <w:rFonts w:hint="eastAsia"/>
                <w:lang w:val="en-US" w:eastAsia="zh-CN"/>
              </w:rPr>
              <w:t>0</w:t>
            </w:r>
          </w:p>
        </w:tc>
      </w:tr>
      <w:tr w:rsidR="00B8462D" w:rsidRPr="001463F1" w14:paraId="22ADA08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9ED1034" w14:textId="77777777" w:rsidR="00B8462D" w:rsidRPr="001463F1" w:rsidRDefault="00B8462D" w:rsidP="00C97B3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69388A8" w14:textId="77777777" w:rsidR="00B8462D" w:rsidRPr="001463F1" w:rsidRDefault="00B8462D" w:rsidP="00C97B3B">
            <w:pPr>
              <w:pStyle w:val="TAC"/>
              <w:rPr>
                <w:rFonts w:eastAsia="PMingLiU" w:cs="Arial"/>
                <w:lang w:eastAsia="zh-TW"/>
              </w:rPr>
            </w:pPr>
          </w:p>
        </w:tc>
        <w:tc>
          <w:tcPr>
            <w:tcW w:w="671" w:type="dxa"/>
            <w:tcBorders>
              <w:left w:val="single" w:sz="4" w:space="0" w:color="auto"/>
              <w:right w:val="single" w:sz="4" w:space="0" w:color="auto"/>
            </w:tcBorders>
          </w:tcPr>
          <w:p w14:paraId="14EE9935" w14:textId="77777777" w:rsidR="00B8462D" w:rsidRPr="00D22DD6" w:rsidRDefault="00B8462D" w:rsidP="00C97B3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78499E" w14:textId="77777777" w:rsidR="00B8462D" w:rsidRPr="00D22DD6" w:rsidRDefault="00B8462D" w:rsidP="00C97B3B">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1ACF130" w14:textId="77777777" w:rsidR="00B8462D" w:rsidRPr="001463F1" w:rsidRDefault="00B8462D" w:rsidP="00C97B3B">
            <w:pPr>
              <w:pStyle w:val="TAC"/>
              <w:rPr>
                <w:rFonts w:eastAsia="Yu Mincho" w:cs="Arial"/>
              </w:rPr>
            </w:pPr>
          </w:p>
        </w:tc>
      </w:tr>
      <w:tr w:rsidR="00B8462D" w:rsidRPr="001463F1" w14:paraId="0D32792F" w14:textId="77777777" w:rsidTr="00C97B3B">
        <w:trPr>
          <w:trHeight w:val="187"/>
        </w:trPr>
        <w:tc>
          <w:tcPr>
            <w:tcW w:w="1644" w:type="dxa"/>
            <w:tcBorders>
              <w:left w:val="single" w:sz="4" w:space="0" w:color="auto"/>
              <w:bottom w:val="nil"/>
              <w:right w:val="single" w:sz="4" w:space="0" w:color="auto"/>
            </w:tcBorders>
            <w:shd w:val="clear" w:color="auto" w:fill="auto"/>
          </w:tcPr>
          <w:p w14:paraId="79F3DF3C" w14:textId="77777777" w:rsidR="00B8462D" w:rsidRPr="001463F1" w:rsidRDefault="00B8462D" w:rsidP="00C97B3B">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1BC80798" w14:textId="77777777" w:rsidR="00B8462D" w:rsidRPr="001463F1" w:rsidRDefault="00B8462D" w:rsidP="00C97B3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63D8235D" w14:textId="77777777" w:rsidR="00B8462D" w:rsidRPr="001463F1" w:rsidRDefault="00B8462D" w:rsidP="00C97B3B">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D19C1F" w14:textId="77777777" w:rsidR="00B8462D" w:rsidRPr="003E3792" w:rsidRDefault="00B8462D" w:rsidP="00C97B3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5F3C57"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A7873"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9904"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F9DBA2" w14:textId="77777777" w:rsidR="00B8462D" w:rsidRPr="001463F1" w:rsidRDefault="00B8462D" w:rsidP="00C97B3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6BC400" w14:textId="77777777" w:rsidR="00B8462D" w:rsidRPr="001463F1" w:rsidRDefault="00B8462D" w:rsidP="00C97B3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4AE814" w14:textId="77777777" w:rsidR="00B8462D" w:rsidRPr="001463F1" w:rsidRDefault="00B8462D" w:rsidP="00C97B3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B603F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2ACC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B92AD"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E6FA20"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165A17"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8B1499" w14:textId="77777777" w:rsidR="00B8462D" w:rsidRPr="001463F1" w:rsidRDefault="00B8462D" w:rsidP="00C97B3B">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DA20F51"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4122A88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45FC2FC"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C81F41"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4063D50F" w14:textId="77777777" w:rsidR="00B8462D" w:rsidRPr="001463F1" w:rsidRDefault="00B8462D" w:rsidP="00C97B3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F16F20" w14:textId="77777777" w:rsidR="00B8462D" w:rsidRPr="003E3792" w:rsidRDefault="00B8462D" w:rsidP="00C97B3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0EDD3"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09145"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1C0D5"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4F9121" w14:textId="77777777" w:rsidR="00B8462D" w:rsidRPr="001463F1"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F9273" w14:textId="77777777" w:rsidR="00B8462D" w:rsidRPr="001463F1" w:rsidRDefault="00B8462D" w:rsidP="00C97B3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224276" w14:textId="77777777" w:rsidR="00B8462D" w:rsidRPr="001463F1" w:rsidRDefault="00B8462D" w:rsidP="00C97B3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5C65EF"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BF5D1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62F7F9"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CFE34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4EC9C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F8692" w14:textId="77777777" w:rsidR="00B8462D" w:rsidRPr="001463F1" w:rsidRDefault="00B8462D" w:rsidP="00C97B3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CFA808E" w14:textId="77777777" w:rsidR="00B8462D" w:rsidRPr="001463F1" w:rsidRDefault="00B8462D" w:rsidP="00C97B3B">
            <w:pPr>
              <w:pStyle w:val="TAC"/>
              <w:rPr>
                <w:rFonts w:eastAsia="Yu Mincho"/>
              </w:rPr>
            </w:pPr>
          </w:p>
        </w:tc>
      </w:tr>
      <w:tr w:rsidR="00B8462D" w:rsidRPr="001463F1" w14:paraId="07DF549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9A8B7FB"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A71013"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0C204DFF" w14:textId="77777777" w:rsidR="00B8462D" w:rsidRPr="001463F1" w:rsidRDefault="00B8462D" w:rsidP="00C97B3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E5CDFBD" w14:textId="77777777" w:rsidR="00B8462D" w:rsidRPr="001463F1" w:rsidRDefault="00B8462D" w:rsidP="00C97B3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004706"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B1AA91"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93A0A"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488C4" w14:textId="77777777" w:rsidR="00B8462D" w:rsidRPr="001463F1" w:rsidRDefault="00B8462D" w:rsidP="00C97B3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DFC011" w14:textId="77777777" w:rsidR="00B8462D" w:rsidRPr="001463F1" w:rsidRDefault="00B8462D" w:rsidP="00C97B3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D7FF34" w14:textId="77777777" w:rsidR="00B8462D" w:rsidRPr="001463F1" w:rsidRDefault="00B8462D" w:rsidP="00C97B3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663C1D"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1D16A7"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FAD0B8"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60AB1"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751F10"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357ED5" w14:textId="77777777" w:rsidR="00B8462D" w:rsidRPr="001463F1" w:rsidRDefault="00B8462D" w:rsidP="00C97B3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44F78EF"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33B7DE2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DBC4686"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EA4238"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67FB3961" w14:textId="77777777" w:rsidR="00B8462D" w:rsidRPr="001463F1" w:rsidRDefault="00B8462D" w:rsidP="00C97B3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D532AE" w14:textId="77777777" w:rsidR="00B8462D" w:rsidRPr="001463F1" w:rsidRDefault="00B8462D" w:rsidP="00C97B3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05FB07"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C0FC3"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758BFA"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87AB05" w14:textId="77777777" w:rsidR="00B8462D" w:rsidRPr="001463F1" w:rsidRDefault="00B8462D" w:rsidP="00C97B3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B8B74E" w14:textId="77777777" w:rsidR="00B8462D" w:rsidRPr="001463F1" w:rsidRDefault="00B8462D" w:rsidP="00C97B3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D1908" w14:textId="77777777" w:rsidR="00B8462D" w:rsidRPr="001463F1" w:rsidRDefault="00B8462D" w:rsidP="00C97B3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961EC0"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26733B"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1F833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F99439"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B80DDF"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F90293" w14:textId="77777777" w:rsidR="00B8462D" w:rsidRPr="001463F1" w:rsidRDefault="00B8462D" w:rsidP="00C97B3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E47DB9" w14:textId="77777777" w:rsidR="00B8462D" w:rsidRPr="001463F1" w:rsidRDefault="00B8462D" w:rsidP="00C97B3B">
            <w:pPr>
              <w:pStyle w:val="TAC"/>
              <w:rPr>
                <w:rFonts w:eastAsia="Yu Mincho"/>
              </w:rPr>
            </w:pPr>
          </w:p>
        </w:tc>
      </w:tr>
      <w:tr w:rsidR="00B8462D" w:rsidRPr="001463F1" w14:paraId="4E1F8D5A" w14:textId="77777777" w:rsidTr="00C97B3B">
        <w:trPr>
          <w:trHeight w:val="187"/>
        </w:trPr>
        <w:tc>
          <w:tcPr>
            <w:tcW w:w="1644" w:type="dxa"/>
            <w:tcBorders>
              <w:left w:val="single" w:sz="4" w:space="0" w:color="auto"/>
              <w:bottom w:val="nil"/>
              <w:right w:val="single" w:sz="4" w:space="0" w:color="auto"/>
            </w:tcBorders>
            <w:shd w:val="clear" w:color="auto" w:fill="auto"/>
          </w:tcPr>
          <w:p w14:paraId="2FD23DA2" w14:textId="77777777" w:rsidR="00B8462D" w:rsidRPr="001463F1" w:rsidRDefault="00B8462D" w:rsidP="00C97B3B">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2F9343EC" w14:textId="77777777" w:rsidR="00B8462D" w:rsidRPr="001463F1" w:rsidRDefault="00B8462D" w:rsidP="00C97B3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3FA186EE" w14:textId="77777777" w:rsidR="00B8462D" w:rsidRPr="001463F1" w:rsidRDefault="00B8462D" w:rsidP="00C97B3B">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2C23C44" w14:textId="77777777" w:rsidR="00B8462D" w:rsidRPr="003E3792" w:rsidRDefault="00B8462D" w:rsidP="00C97B3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8ED471" w14:textId="77777777" w:rsidR="00B8462D" w:rsidRPr="003E3792" w:rsidRDefault="00B8462D" w:rsidP="00C97B3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8E7CA" w14:textId="77777777" w:rsidR="00B8462D" w:rsidRPr="003E3792" w:rsidRDefault="00B8462D" w:rsidP="00C97B3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10A12" w14:textId="77777777" w:rsidR="00B8462D" w:rsidRPr="003E3792" w:rsidRDefault="00B8462D" w:rsidP="00C97B3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C3EA3" w14:textId="77777777" w:rsidR="00B8462D" w:rsidRPr="001463F1" w:rsidRDefault="00B8462D" w:rsidP="00C97B3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8BD4D8" w14:textId="77777777" w:rsidR="00B8462D" w:rsidRPr="001463F1" w:rsidRDefault="00B8462D" w:rsidP="00C97B3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71564F" w14:textId="77777777" w:rsidR="00B8462D" w:rsidRPr="003E3792" w:rsidRDefault="00B8462D" w:rsidP="00C97B3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8E77E"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5C1F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0ED780"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6E413C"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C97ED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13514D" w14:textId="77777777" w:rsidR="00B8462D" w:rsidRPr="001463F1" w:rsidRDefault="00B8462D" w:rsidP="00C97B3B">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B22B8FE"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2816A33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B7EA345"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44A5E64"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2413F161" w14:textId="77777777" w:rsidR="00B8462D" w:rsidRPr="001463F1" w:rsidRDefault="00B8462D" w:rsidP="00C97B3B">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1FE1EB" w14:textId="77777777" w:rsidR="00B8462D" w:rsidRPr="001463F1" w:rsidRDefault="00B8462D" w:rsidP="00C97B3B">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E2AB961" w14:textId="77777777" w:rsidR="00B8462D" w:rsidRPr="001463F1" w:rsidRDefault="00B8462D" w:rsidP="00C97B3B">
            <w:pPr>
              <w:pStyle w:val="TAC"/>
              <w:rPr>
                <w:rFonts w:eastAsia="Yu Mincho"/>
              </w:rPr>
            </w:pPr>
          </w:p>
        </w:tc>
      </w:tr>
      <w:tr w:rsidR="00B8462D" w:rsidRPr="001463F1" w14:paraId="2D08C9EF"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78155AC"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C05A4A"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79548233" w14:textId="77777777" w:rsidR="00B8462D" w:rsidRPr="001463F1" w:rsidRDefault="00B8462D" w:rsidP="00C97B3B">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A13DD02" w14:textId="77777777" w:rsidR="00B8462D" w:rsidRPr="001463F1" w:rsidRDefault="00B8462D" w:rsidP="00C97B3B">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26095" w14:textId="77777777" w:rsidR="00B8462D" w:rsidRPr="001463F1" w:rsidRDefault="00B8462D" w:rsidP="00C97B3B">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FF937" w14:textId="77777777" w:rsidR="00B8462D" w:rsidRPr="001463F1" w:rsidRDefault="00B8462D" w:rsidP="00C97B3B">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87898" w14:textId="77777777" w:rsidR="00B8462D" w:rsidRPr="001463F1" w:rsidRDefault="00B8462D" w:rsidP="00C97B3B">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9708E1" w14:textId="77777777" w:rsidR="00B8462D" w:rsidRPr="001463F1" w:rsidRDefault="00B8462D" w:rsidP="00C97B3B">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C7948" w14:textId="77777777" w:rsidR="00B8462D" w:rsidRPr="001463F1" w:rsidRDefault="00B8462D" w:rsidP="00C97B3B">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0574F5" w14:textId="77777777" w:rsidR="00B8462D" w:rsidRPr="001463F1" w:rsidRDefault="00B8462D" w:rsidP="00C97B3B">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49E83"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21FAAF"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E9ABF0C"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02764"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142715"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2C1EEE" w14:textId="77777777" w:rsidR="00B8462D" w:rsidRPr="001463F1" w:rsidRDefault="00B8462D" w:rsidP="00C97B3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FAB632F"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197C7D0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790B8"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7B3D6"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457B2682" w14:textId="77777777" w:rsidR="00B8462D" w:rsidRPr="001463F1" w:rsidRDefault="00B8462D" w:rsidP="00C97B3B">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081162E" w14:textId="77777777" w:rsidR="00B8462D" w:rsidRPr="001463F1" w:rsidRDefault="00B8462D" w:rsidP="00C97B3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3CAB18" w14:textId="77777777" w:rsidR="00B8462D" w:rsidRPr="001463F1" w:rsidRDefault="00B8462D" w:rsidP="00C97B3B">
            <w:pPr>
              <w:pStyle w:val="TAC"/>
              <w:rPr>
                <w:rFonts w:eastAsia="Yu Mincho"/>
              </w:rPr>
            </w:pPr>
          </w:p>
        </w:tc>
      </w:tr>
      <w:tr w:rsidR="00B8462D" w:rsidRPr="001463F1" w14:paraId="3656C4E4" w14:textId="77777777" w:rsidTr="00C97B3B">
        <w:trPr>
          <w:trHeight w:val="187"/>
        </w:trPr>
        <w:tc>
          <w:tcPr>
            <w:tcW w:w="1644" w:type="dxa"/>
            <w:tcBorders>
              <w:left w:val="single" w:sz="4" w:space="0" w:color="auto"/>
              <w:bottom w:val="nil"/>
              <w:right w:val="single" w:sz="4" w:space="0" w:color="auto"/>
            </w:tcBorders>
            <w:shd w:val="clear" w:color="auto" w:fill="auto"/>
          </w:tcPr>
          <w:p w14:paraId="57D5500E" w14:textId="77777777" w:rsidR="00B8462D" w:rsidRPr="001463F1" w:rsidRDefault="00B8462D" w:rsidP="00C97B3B">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2D6D131C" w14:textId="77777777" w:rsidR="00B8462D" w:rsidRPr="001463F1" w:rsidRDefault="00B8462D" w:rsidP="00C97B3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4C82F3D6" w14:textId="77777777" w:rsidR="00B8462D" w:rsidRPr="001463F1" w:rsidRDefault="00B8462D" w:rsidP="00C97B3B">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6D12A57" w14:textId="77777777" w:rsidR="00B8462D" w:rsidRPr="001463F1" w:rsidRDefault="00B8462D" w:rsidP="00C97B3B">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1521E07"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3AA0921C"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9CC2A35"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87C02C0"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7882753C" w14:textId="77777777" w:rsidR="00B8462D" w:rsidRPr="001463F1" w:rsidRDefault="00B8462D" w:rsidP="00C97B3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FD877CE"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790129" w14:textId="77777777" w:rsidR="00B8462D" w:rsidRPr="003E3792" w:rsidRDefault="00B8462D" w:rsidP="00C97B3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E6E3E" w14:textId="77777777" w:rsidR="00B8462D" w:rsidRPr="003E3792" w:rsidRDefault="00B8462D" w:rsidP="00C97B3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480D2E" w14:textId="77777777" w:rsidR="00B8462D" w:rsidRPr="003E3792" w:rsidRDefault="00B8462D" w:rsidP="00C97B3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E4A38" w14:textId="77777777" w:rsidR="00B8462D" w:rsidRPr="001463F1"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21C24" w14:textId="77777777" w:rsidR="00B8462D" w:rsidRPr="001463F1" w:rsidRDefault="00B8462D" w:rsidP="00C97B3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5E43BA" w14:textId="77777777" w:rsidR="00B8462D" w:rsidRPr="003E3792" w:rsidRDefault="00B8462D" w:rsidP="00C97B3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92EAE"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60A9A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58F00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FC917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6524B3"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3DAFC8" w14:textId="77777777" w:rsidR="00B8462D" w:rsidRPr="001463F1" w:rsidRDefault="00B8462D" w:rsidP="00C97B3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18D73CE" w14:textId="77777777" w:rsidR="00B8462D" w:rsidRPr="001463F1" w:rsidRDefault="00B8462D" w:rsidP="00C97B3B">
            <w:pPr>
              <w:pStyle w:val="TAC"/>
              <w:rPr>
                <w:rFonts w:eastAsia="Yu Mincho"/>
              </w:rPr>
            </w:pPr>
          </w:p>
        </w:tc>
      </w:tr>
      <w:tr w:rsidR="00B8462D" w:rsidRPr="001463F1" w14:paraId="5FE645F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D1201B5"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D845CE"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61FAF3DC" w14:textId="77777777" w:rsidR="00B8462D" w:rsidRPr="001463F1" w:rsidRDefault="00B8462D" w:rsidP="00C97B3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36A1ADB" w14:textId="77777777" w:rsidR="00B8462D" w:rsidRPr="001463F1" w:rsidRDefault="00B8462D" w:rsidP="00C97B3B">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3EE4" w14:textId="77777777" w:rsidR="00B8462D" w:rsidRPr="001463F1" w:rsidRDefault="00B8462D" w:rsidP="00C97B3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9A8A12" w14:textId="77777777" w:rsidR="00B8462D" w:rsidRPr="001463F1" w:rsidRDefault="00B8462D" w:rsidP="00C97B3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F94D3" w14:textId="77777777" w:rsidR="00B8462D" w:rsidRPr="001463F1" w:rsidRDefault="00B8462D" w:rsidP="00C97B3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D5D02" w14:textId="77777777" w:rsidR="00B8462D" w:rsidRPr="001463F1" w:rsidRDefault="00B8462D" w:rsidP="00C97B3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160751" w14:textId="77777777" w:rsidR="00B8462D" w:rsidRPr="001463F1" w:rsidRDefault="00B8462D" w:rsidP="00C97B3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39659" w14:textId="77777777" w:rsidR="00B8462D" w:rsidRPr="001463F1" w:rsidRDefault="00B8462D" w:rsidP="00C97B3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4BD20F"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681B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6AEB20"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CAF37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EA9843"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00434" w14:textId="77777777" w:rsidR="00B8462D" w:rsidRPr="001463F1" w:rsidRDefault="00B8462D" w:rsidP="00C97B3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20E0BC5"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302C952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7779E"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549C2D"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2BF83188" w14:textId="77777777" w:rsidR="00B8462D" w:rsidRPr="001463F1" w:rsidRDefault="00B8462D" w:rsidP="00C97B3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0F74F"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6C87CA"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5A20E0C"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501CF02"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16F41BE" w14:textId="77777777" w:rsidR="00B8462D" w:rsidRPr="001463F1" w:rsidRDefault="00B8462D" w:rsidP="00C97B3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9CA7A" w14:textId="77777777" w:rsidR="00B8462D" w:rsidRPr="001463F1" w:rsidRDefault="00B8462D" w:rsidP="00C97B3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19637E"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10AAE7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D379D8"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64E4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25C88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8B52A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F1968" w14:textId="77777777" w:rsidR="00B8462D" w:rsidRPr="001463F1" w:rsidRDefault="00B8462D" w:rsidP="00C97B3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EAE4F7E" w14:textId="77777777" w:rsidR="00B8462D" w:rsidRPr="001463F1" w:rsidRDefault="00B8462D" w:rsidP="00C97B3B">
            <w:pPr>
              <w:pStyle w:val="TAC"/>
              <w:rPr>
                <w:rFonts w:eastAsia="Yu Mincho"/>
              </w:rPr>
            </w:pPr>
          </w:p>
        </w:tc>
      </w:tr>
      <w:tr w:rsidR="00B8462D" w:rsidRPr="001463F1" w14:paraId="63F0E1C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961CC4F" w14:textId="77777777" w:rsidR="00B8462D" w:rsidRPr="001463F1" w:rsidRDefault="00B8462D" w:rsidP="00C97B3B">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7E7CAD0" w14:textId="77777777" w:rsidR="00B8462D" w:rsidRPr="001463F1" w:rsidRDefault="00B8462D" w:rsidP="00C97B3B">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14:paraId="125C7EC8" w14:textId="77777777" w:rsidR="00B8462D" w:rsidRPr="001463F1" w:rsidRDefault="00B8462D" w:rsidP="00C97B3B">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17883D2" w14:textId="77777777" w:rsidR="00B8462D" w:rsidRPr="001463F1" w:rsidRDefault="00B8462D" w:rsidP="00C97B3B">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765B582" w14:textId="77777777" w:rsidR="00B8462D" w:rsidRPr="001463F1" w:rsidRDefault="00B8462D" w:rsidP="00C97B3B">
            <w:pPr>
              <w:pStyle w:val="TAC"/>
              <w:rPr>
                <w:rFonts w:eastAsia="Yu Mincho"/>
              </w:rPr>
            </w:pPr>
            <w:r w:rsidRPr="001463F1">
              <w:rPr>
                <w:rFonts w:eastAsia="Yu Mincho"/>
              </w:rPr>
              <w:t>0</w:t>
            </w:r>
          </w:p>
        </w:tc>
      </w:tr>
      <w:tr w:rsidR="00B8462D" w:rsidRPr="001463F1" w14:paraId="10D43071"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B12019F"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CD4F1A6"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404752AF" w14:textId="77777777" w:rsidR="00B8462D" w:rsidRPr="001463F1" w:rsidRDefault="00B8462D" w:rsidP="00C97B3B">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3BD447" w14:textId="77777777" w:rsidR="00B8462D" w:rsidRPr="001463F1" w:rsidRDefault="00B8462D" w:rsidP="00C97B3B">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4B4CF6" w14:textId="77777777" w:rsidR="00B8462D" w:rsidRPr="001463F1" w:rsidRDefault="00B8462D" w:rsidP="00C97B3B">
            <w:pPr>
              <w:pStyle w:val="TAC"/>
              <w:rPr>
                <w:rFonts w:eastAsia="Yu Mincho"/>
              </w:rPr>
            </w:pPr>
          </w:p>
        </w:tc>
      </w:tr>
      <w:tr w:rsidR="00B8462D" w:rsidRPr="001463F1" w14:paraId="3516F0C1"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75325EF" w14:textId="77777777" w:rsidR="00B8462D" w:rsidRPr="001463F1" w:rsidRDefault="00B8462D" w:rsidP="00C97B3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BE31539"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21B1E58E" w14:textId="77777777" w:rsidR="00B8462D" w:rsidRPr="001463F1" w:rsidRDefault="00B8462D" w:rsidP="00C97B3B">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C034C1" w14:textId="77777777" w:rsidR="00B8462D" w:rsidRPr="001463F1" w:rsidRDefault="00B8462D" w:rsidP="00C97B3B">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8B4A47C"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17BC1B0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EEF6F" w14:textId="77777777" w:rsidR="00B8462D" w:rsidRPr="001463F1" w:rsidRDefault="00B8462D" w:rsidP="00C97B3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44E90" w14:textId="77777777" w:rsidR="00B8462D" w:rsidRPr="001463F1" w:rsidRDefault="00B8462D" w:rsidP="00C97B3B">
            <w:pPr>
              <w:pStyle w:val="TAC"/>
              <w:rPr>
                <w:lang w:val="en-US" w:eastAsia="zh-CN"/>
              </w:rPr>
            </w:pPr>
          </w:p>
        </w:tc>
        <w:tc>
          <w:tcPr>
            <w:tcW w:w="671" w:type="dxa"/>
            <w:tcBorders>
              <w:left w:val="single" w:sz="4" w:space="0" w:color="auto"/>
              <w:right w:val="single" w:sz="4" w:space="0" w:color="auto"/>
            </w:tcBorders>
          </w:tcPr>
          <w:p w14:paraId="40D6D0F7" w14:textId="77777777" w:rsidR="00B8462D" w:rsidRPr="001463F1" w:rsidRDefault="00B8462D" w:rsidP="00C97B3B">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C1B67BB" w14:textId="77777777" w:rsidR="00B8462D" w:rsidRPr="001463F1" w:rsidRDefault="00B8462D" w:rsidP="00C97B3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26715CD" w14:textId="77777777" w:rsidR="00B8462D" w:rsidRPr="001463F1" w:rsidRDefault="00B8462D" w:rsidP="00C97B3B">
            <w:pPr>
              <w:pStyle w:val="TAC"/>
              <w:rPr>
                <w:rFonts w:eastAsia="Yu Mincho"/>
              </w:rPr>
            </w:pPr>
          </w:p>
        </w:tc>
      </w:tr>
      <w:tr w:rsidR="00B8462D" w:rsidRPr="001463F1" w14:paraId="17B3D6B6" w14:textId="77777777" w:rsidTr="00C97B3B">
        <w:trPr>
          <w:trHeight w:val="187"/>
        </w:trPr>
        <w:tc>
          <w:tcPr>
            <w:tcW w:w="1644" w:type="dxa"/>
            <w:tcBorders>
              <w:left w:val="single" w:sz="4" w:space="0" w:color="auto"/>
              <w:bottom w:val="nil"/>
              <w:right w:val="single" w:sz="4" w:space="0" w:color="auto"/>
            </w:tcBorders>
            <w:shd w:val="clear" w:color="auto" w:fill="auto"/>
          </w:tcPr>
          <w:p w14:paraId="2665FFA3" w14:textId="77777777" w:rsidR="00B8462D" w:rsidRPr="001463F1" w:rsidRDefault="00B8462D" w:rsidP="00C97B3B">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20CE21D" w14:textId="77777777" w:rsidR="00B8462D" w:rsidRPr="001463F1" w:rsidRDefault="00B8462D" w:rsidP="00C97B3B">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34B3A78" w14:textId="77777777" w:rsidR="00B8462D" w:rsidRPr="001463F1" w:rsidRDefault="00B8462D" w:rsidP="00C97B3B">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80ECF74"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39886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1D90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5F37E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EFB33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C18B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CA0A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C431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B9E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4A5B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27526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0EDD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023D2F"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F1FE4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7CF51B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940C87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56D6C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F7AFC9E"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C3A0F57"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6B638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72E7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1DF94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EFCF5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F0F95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12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4747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5882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5D2A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E51D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584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8AB25"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7A95BD" w14:textId="77777777" w:rsidR="00B8462D" w:rsidRPr="001463F1" w:rsidRDefault="00B8462D" w:rsidP="00C97B3B">
            <w:pPr>
              <w:pStyle w:val="TAC"/>
              <w:rPr>
                <w:rFonts w:eastAsia="Yu Mincho"/>
                <w:szCs w:val="18"/>
              </w:rPr>
            </w:pPr>
          </w:p>
        </w:tc>
      </w:tr>
      <w:tr w:rsidR="00B8462D" w:rsidRPr="001463F1" w14:paraId="739F117D" w14:textId="77777777" w:rsidTr="00C97B3B">
        <w:trPr>
          <w:trHeight w:val="187"/>
        </w:trPr>
        <w:tc>
          <w:tcPr>
            <w:tcW w:w="1644" w:type="dxa"/>
            <w:vMerge w:val="restart"/>
            <w:tcBorders>
              <w:top w:val="nil"/>
              <w:left w:val="single" w:sz="4" w:space="0" w:color="auto"/>
              <w:right w:val="single" w:sz="4" w:space="0" w:color="auto"/>
            </w:tcBorders>
            <w:shd w:val="clear" w:color="auto" w:fill="auto"/>
          </w:tcPr>
          <w:p w14:paraId="077DF1EF" w14:textId="77777777" w:rsidR="00B8462D" w:rsidRPr="001463F1" w:rsidRDefault="00B8462D" w:rsidP="00C97B3B">
            <w:pPr>
              <w:pStyle w:val="TAC"/>
              <w:rPr>
                <w:szCs w:val="18"/>
                <w:lang w:eastAsia="zh-CN"/>
              </w:rPr>
            </w:pPr>
            <w:r>
              <w:rPr>
                <w:rFonts w:eastAsia="SimSun" w:hint="eastAsia"/>
                <w:lang w:val="en-US" w:eastAsia="zh-CN"/>
              </w:rPr>
              <w:t>CA_n25A-n71(2A)</w:t>
            </w:r>
          </w:p>
        </w:tc>
        <w:tc>
          <w:tcPr>
            <w:tcW w:w="1382" w:type="dxa"/>
            <w:vMerge w:val="restart"/>
            <w:tcBorders>
              <w:top w:val="nil"/>
              <w:left w:val="single" w:sz="4" w:space="0" w:color="auto"/>
              <w:right w:val="single" w:sz="4" w:space="0" w:color="auto"/>
            </w:tcBorders>
            <w:shd w:val="clear" w:color="auto" w:fill="auto"/>
          </w:tcPr>
          <w:p w14:paraId="05B71041" w14:textId="77777777" w:rsidR="00B8462D" w:rsidRPr="001463F1" w:rsidRDefault="00B8462D" w:rsidP="00C97B3B">
            <w:pPr>
              <w:pStyle w:val="TAC"/>
              <w:rPr>
                <w:szCs w:val="18"/>
                <w:lang w:val="en-US"/>
              </w:rPr>
            </w:pPr>
            <w:r>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AF74A74" w14:textId="77777777" w:rsidR="00B8462D" w:rsidRPr="001463F1" w:rsidRDefault="00B8462D" w:rsidP="00C97B3B">
            <w:pPr>
              <w:pStyle w:val="TAC"/>
              <w:rPr>
                <w:szCs w:val="18"/>
                <w:lang w:val="en-US" w:eastAsia="zh-CN"/>
              </w:rPr>
            </w:pPr>
            <w:r>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F030DC" w14:textId="77777777" w:rsidR="00B8462D" w:rsidRPr="001463F1" w:rsidRDefault="00B8462D" w:rsidP="00C97B3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8F5744" w14:textId="77777777" w:rsidR="00B8462D" w:rsidRPr="001463F1" w:rsidRDefault="00B8462D" w:rsidP="00C97B3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3A266" w14:textId="77777777" w:rsidR="00B8462D" w:rsidRPr="001463F1" w:rsidRDefault="00B8462D" w:rsidP="00C97B3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49DC99" w14:textId="77777777" w:rsidR="00B8462D" w:rsidRPr="001463F1" w:rsidRDefault="00B8462D" w:rsidP="00C97B3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0C69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FE6E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8EC8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7BA8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AEC9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3FF4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52FC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65E6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053FC"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92B7BA"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2BBBAE86" w14:textId="77777777" w:rsidTr="00C97B3B">
        <w:trPr>
          <w:trHeight w:val="187"/>
        </w:trPr>
        <w:tc>
          <w:tcPr>
            <w:tcW w:w="1644" w:type="dxa"/>
            <w:vMerge/>
            <w:tcBorders>
              <w:left w:val="single" w:sz="4" w:space="0" w:color="auto"/>
              <w:right w:val="single" w:sz="4" w:space="0" w:color="auto"/>
            </w:tcBorders>
            <w:shd w:val="clear" w:color="auto" w:fill="auto"/>
          </w:tcPr>
          <w:p w14:paraId="386EEE15" w14:textId="77777777" w:rsidR="00B8462D" w:rsidRPr="001463F1" w:rsidRDefault="00B8462D" w:rsidP="00C97B3B">
            <w:pPr>
              <w:pStyle w:val="TAC"/>
              <w:rPr>
                <w:szCs w:val="18"/>
                <w:lang w:eastAsia="zh-CN"/>
              </w:rPr>
            </w:pPr>
          </w:p>
        </w:tc>
        <w:tc>
          <w:tcPr>
            <w:tcW w:w="1382" w:type="dxa"/>
            <w:vMerge/>
            <w:tcBorders>
              <w:left w:val="single" w:sz="4" w:space="0" w:color="auto"/>
              <w:right w:val="single" w:sz="4" w:space="0" w:color="auto"/>
            </w:tcBorders>
            <w:shd w:val="clear" w:color="auto" w:fill="auto"/>
          </w:tcPr>
          <w:p w14:paraId="12B07745"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6DC4B2A" w14:textId="77777777" w:rsidR="00B8462D" w:rsidRPr="001463F1" w:rsidRDefault="00B8462D" w:rsidP="00C97B3B">
            <w:pPr>
              <w:pStyle w:val="TAC"/>
              <w:rPr>
                <w:szCs w:val="18"/>
                <w:lang w:val="en-US" w:eastAsia="zh-CN"/>
              </w:rPr>
            </w:pPr>
            <w:r>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C3C4D79" w14:textId="77777777" w:rsidR="00B8462D" w:rsidRPr="001463F1" w:rsidRDefault="00B8462D" w:rsidP="00C97B3B">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74CBCF" w14:textId="77777777" w:rsidR="00B8462D" w:rsidRPr="001463F1" w:rsidRDefault="00B8462D" w:rsidP="00C97B3B">
            <w:pPr>
              <w:pStyle w:val="TAC"/>
              <w:rPr>
                <w:rFonts w:eastAsia="Yu Mincho"/>
                <w:szCs w:val="18"/>
              </w:rPr>
            </w:pPr>
          </w:p>
        </w:tc>
      </w:tr>
      <w:tr w:rsidR="00B8462D" w:rsidRPr="001463F1" w14:paraId="7AEDCB35"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A231ADA" w14:textId="77777777" w:rsidR="00B8462D" w:rsidRPr="001463F1" w:rsidRDefault="00B8462D" w:rsidP="00C97B3B">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FCA04AD" w14:textId="77777777" w:rsidR="00B8462D" w:rsidRPr="001463F1" w:rsidRDefault="00B8462D" w:rsidP="00C97B3B">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14:paraId="54220E67" w14:textId="77777777" w:rsidR="00B8462D" w:rsidRPr="001463F1" w:rsidRDefault="00B8462D" w:rsidP="00C97B3B">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8F700B" w14:textId="77777777" w:rsidR="00B8462D" w:rsidRPr="001463F1" w:rsidRDefault="00B8462D" w:rsidP="00C97B3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A1BAE" w14:textId="77777777" w:rsidR="00B8462D" w:rsidRPr="001463F1" w:rsidRDefault="00B8462D" w:rsidP="00C97B3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4B934" w14:textId="77777777" w:rsidR="00B8462D" w:rsidRPr="001463F1" w:rsidRDefault="00B8462D" w:rsidP="00C97B3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91D54E" w14:textId="77777777" w:rsidR="00B8462D" w:rsidRPr="001463F1" w:rsidRDefault="00B8462D" w:rsidP="00C97B3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1143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2283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DF82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6147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CBFD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8C9C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1273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9451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D39DB"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3B17BF8" w14:textId="77777777" w:rsidR="00B8462D" w:rsidRPr="001463F1" w:rsidRDefault="00B8462D" w:rsidP="00C97B3B">
            <w:pPr>
              <w:pStyle w:val="TAC"/>
              <w:rPr>
                <w:rFonts w:eastAsia="Yu Mincho"/>
                <w:szCs w:val="18"/>
              </w:rPr>
            </w:pPr>
            <w:r>
              <w:rPr>
                <w:rFonts w:hint="eastAsia"/>
                <w:lang w:val="en-US" w:eastAsia="zh-CN"/>
              </w:rPr>
              <w:t>0</w:t>
            </w:r>
          </w:p>
        </w:tc>
      </w:tr>
      <w:tr w:rsidR="00B8462D" w:rsidRPr="001463F1" w14:paraId="1EE4806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9A2AC"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02620D"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3A783DBA" w14:textId="77777777" w:rsidR="00B8462D" w:rsidRPr="001463F1" w:rsidRDefault="00B8462D" w:rsidP="00C97B3B">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31E4DA78" w14:textId="77777777" w:rsidR="00B8462D" w:rsidRPr="001463F1" w:rsidRDefault="00B8462D" w:rsidP="00C97B3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DF587" w14:textId="77777777" w:rsidR="00B8462D" w:rsidRPr="001463F1" w:rsidRDefault="00B8462D" w:rsidP="00C97B3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0FDE8" w14:textId="77777777" w:rsidR="00B8462D" w:rsidRPr="001463F1" w:rsidRDefault="00B8462D" w:rsidP="00C97B3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797A28" w14:textId="77777777" w:rsidR="00B8462D" w:rsidRPr="001463F1" w:rsidRDefault="00B8462D" w:rsidP="00C97B3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50384F"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8CF821"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17E420" w14:textId="77777777" w:rsidR="00B8462D" w:rsidRPr="001463F1" w:rsidRDefault="00B8462D" w:rsidP="00C97B3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4978D2D" w14:textId="77777777" w:rsidR="00B8462D" w:rsidRPr="001463F1" w:rsidRDefault="00B8462D" w:rsidP="00C97B3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50F99E4" w14:textId="77777777" w:rsidR="00B8462D" w:rsidRPr="001463F1" w:rsidRDefault="00B8462D" w:rsidP="00C97B3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28F8F8E" w14:textId="77777777" w:rsidR="00B8462D" w:rsidRPr="001463F1" w:rsidRDefault="00B8462D" w:rsidP="00C97B3B">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882F840" w14:textId="77777777" w:rsidR="00B8462D" w:rsidRPr="001463F1" w:rsidRDefault="00B8462D" w:rsidP="00C97B3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37A9BE6" w14:textId="77777777" w:rsidR="00B8462D" w:rsidRPr="001463F1" w:rsidRDefault="00B8462D" w:rsidP="00C97B3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1BB9F93" w14:textId="77777777" w:rsidR="00B8462D" w:rsidRPr="001463F1" w:rsidRDefault="00B8462D" w:rsidP="00C97B3B">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15E575CA" w14:textId="77777777" w:rsidR="00B8462D" w:rsidRPr="001463F1" w:rsidRDefault="00B8462D" w:rsidP="00C97B3B">
            <w:pPr>
              <w:pStyle w:val="TAC"/>
              <w:rPr>
                <w:rFonts w:eastAsia="Yu Mincho"/>
                <w:szCs w:val="18"/>
              </w:rPr>
            </w:pPr>
          </w:p>
        </w:tc>
      </w:tr>
      <w:tr w:rsidR="00B8462D" w:rsidRPr="001463F1" w14:paraId="53F7AC2E" w14:textId="77777777" w:rsidTr="00C97B3B">
        <w:trPr>
          <w:trHeight w:val="187"/>
        </w:trPr>
        <w:tc>
          <w:tcPr>
            <w:tcW w:w="1644" w:type="dxa"/>
            <w:tcBorders>
              <w:left w:val="single" w:sz="4" w:space="0" w:color="auto"/>
              <w:bottom w:val="nil"/>
              <w:right w:val="single" w:sz="4" w:space="0" w:color="auto"/>
            </w:tcBorders>
            <w:shd w:val="clear" w:color="auto" w:fill="auto"/>
          </w:tcPr>
          <w:p w14:paraId="3F1DEA59" w14:textId="77777777" w:rsidR="00B8462D" w:rsidRPr="001463F1" w:rsidRDefault="00B8462D" w:rsidP="00C97B3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9B41B64" w14:textId="77777777" w:rsidR="00B8462D" w:rsidRPr="001463F1" w:rsidRDefault="00B8462D" w:rsidP="00C97B3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8BBAFA" w14:textId="77777777" w:rsidR="00B8462D" w:rsidRPr="001463F1" w:rsidRDefault="00B8462D" w:rsidP="00C97B3B">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490AECF" w14:textId="77777777" w:rsidR="00B8462D" w:rsidRPr="001463F1" w:rsidRDefault="00B8462D" w:rsidP="00C97B3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8F188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E0C3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7E4A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0E45" w14:textId="77777777" w:rsidR="00B8462D" w:rsidRPr="001463F1" w:rsidRDefault="00B8462D" w:rsidP="00C97B3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C55F7" w14:textId="77777777" w:rsidR="00B8462D" w:rsidRPr="001463F1" w:rsidRDefault="00B8462D" w:rsidP="00C97B3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6AC9F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D2A521"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15B6C3"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110D2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32D22F"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B62B5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A89EE4"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FE449F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54156725"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F953F45"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A91CBE"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1C0ADB2" w14:textId="77777777" w:rsidR="00B8462D" w:rsidRPr="001463F1" w:rsidRDefault="00B8462D" w:rsidP="00C97B3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7D44520"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56CD70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832CC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5A597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27DFE8" w14:textId="77777777" w:rsidR="00B8462D" w:rsidRPr="001463F1" w:rsidRDefault="00B8462D" w:rsidP="00C97B3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C5BCC4" w14:textId="77777777" w:rsidR="00B8462D" w:rsidRPr="001463F1" w:rsidRDefault="00B8462D" w:rsidP="00C97B3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E7A437"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392D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763407"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B6C13F"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0330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53572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4386C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653B0" w14:textId="77777777" w:rsidR="00B8462D" w:rsidRPr="001463F1" w:rsidRDefault="00B8462D" w:rsidP="00C97B3B">
            <w:pPr>
              <w:pStyle w:val="TAC"/>
              <w:rPr>
                <w:rFonts w:eastAsia="Yu Mincho"/>
                <w:szCs w:val="18"/>
              </w:rPr>
            </w:pPr>
          </w:p>
        </w:tc>
      </w:tr>
      <w:tr w:rsidR="00B8462D" w:rsidRPr="001463F1" w14:paraId="71B597EC"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422D8F9"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EA9CD3"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E8F38B8" w14:textId="77777777" w:rsidR="00B8462D" w:rsidRPr="001463F1" w:rsidRDefault="00B8462D" w:rsidP="00C97B3B">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77FE487" w14:textId="77777777" w:rsidR="00B8462D" w:rsidRPr="001463F1" w:rsidRDefault="00B8462D" w:rsidP="00C97B3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EE848" w14:textId="77777777" w:rsidR="00B8462D" w:rsidRPr="001463F1" w:rsidRDefault="00B8462D" w:rsidP="00C97B3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1F8CE" w14:textId="77777777" w:rsidR="00B8462D" w:rsidRPr="001463F1" w:rsidRDefault="00B8462D" w:rsidP="00C97B3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2F133" w14:textId="77777777" w:rsidR="00B8462D" w:rsidRPr="001463F1" w:rsidRDefault="00B8462D" w:rsidP="00C97B3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2BD678" w14:textId="77777777" w:rsidR="00B8462D" w:rsidRPr="001463F1" w:rsidRDefault="00B8462D" w:rsidP="00C97B3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CF821F" w14:textId="77777777" w:rsidR="00B8462D" w:rsidRPr="001463F1" w:rsidRDefault="00B8462D" w:rsidP="00C97B3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BFD8DF" w14:textId="77777777" w:rsidR="00B8462D" w:rsidRPr="001463F1" w:rsidRDefault="00B8462D" w:rsidP="00C97B3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3EFB548"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A75EE"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AFF14"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F89761"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43A67"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7D46" w14:textId="77777777" w:rsidR="00B8462D" w:rsidRPr="001463F1" w:rsidRDefault="00B8462D" w:rsidP="00C97B3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FCA02"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568C879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E9239D6"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19F6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10C47DE" w14:textId="77777777" w:rsidR="00B8462D" w:rsidRDefault="00B8462D" w:rsidP="00C97B3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F2E049D"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73C345" w14:textId="77777777" w:rsidR="00B8462D" w:rsidRPr="001463F1" w:rsidRDefault="00B8462D" w:rsidP="00C97B3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6E570" w14:textId="77777777" w:rsidR="00B8462D" w:rsidRPr="001463F1" w:rsidRDefault="00B8462D" w:rsidP="00C97B3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CDC72" w14:textId="77777777" w:rsidR="00B8462D" w:rsidRPr="001463F1" w:rsidRDefault="00B8462D" w:rsidP="00C97B3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51C454" w14:textId="77777777" w:rsidR="00B8462D" w:rsidRPr="001463F1" w:rsidRDefault="00B8462D" w:rsidP="00C97B3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E585DD" w14:textId="77777777" w:rsidR="00B8462D" w:rsidRPr="001463F1" w:rsidRDefault="00B8462D" w:rsidP="00C97B3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D1D5F" w14:textId="77777777" w:rsidR="00B8462D" w:rsidRPr="001463F1" w:rsidRDefault="00B8462D" w:rsidP="00C97B3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B6C6DD3" w14:textId="77777777" w:rsidR="00B8462D" w:rsidRPr="001463F1" w:rsidRDefault="00B8462D" w:rsidP="00C97B3B">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9BE06DB" w14:textId="77777777" w:rsidR="00B8462D" w:rsidRPr="001463F1" w:rsidRDefault="00B8462D" w:rsidP="00C97B3B">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A19B2D0" w14:textId="77777777" w:rsidR="00B8462D" w:rsidRPr="001463F1" w:rsidRDefault="00B8462D" w:rsidP="00C97B3B">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6ED9255" w14:textId="77777777" w:rsidR="00B8462D" w:rsidRPr="001463F1" w:rsidRDefault="00B8462D" w:rsidP="00C97B3B">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3138644" w14:textId="77777777" w:rsidR="00B8462D" w:rsidRPr="001463F1" w:rsidRDefault="00B8462D" w:rsidP="00C97B3B">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F12D22B" w14:textId="77777777" w:rsidR="00B8462D" w:rsidRPr="001463F1" w:rsidRDefault="00B8462D" w:rsidP="00C97B3B">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001591F1" w14:textId="77777777" w:rsidR="00B8462D" w:rsidRDefault="00B8462D" w:rsidP="00C97B3B">
            <w:pPr>
              <w:pStyle w:val="TAC"/>
              <w:rPr>
                <w:szCs w:val="18"/>
                <w:lang w:val="en-US" w:eastAsia="zh-CN"/>
              </w:rPr>
            </w:pPr>
          </w:p>
        </w:tc>
      </w:tr>
      <w:tr w:rsidR="00B8462D" w:rsidRPr="001463F1" w14:paraId="319FC2C4" w14:textId="77777777" w:rsidTr="00C97B3B">
        <w:trPr>
          <w:trHeight w:val="187"/>
        </w:trPr>
        <w:tc>
          <w:tcPr>
            <w:tcW w:w="1644" w:type="dxa"/>
            <w:tcBorders>
              <w:left w:val="single" w:sz="4" w:space="0" w:color="auto"/>
              <w:bottom w:val="nil"/>
              <w:right w:val="single" w:sz="4" w:space="0" w:color="auto"/>
            </w:tcBorders>
            <w:shd w:val="clear" w:color="auto" w:fill="auto"/>
          </w:tcPr>
          <w:p w14:paraId="683B93A9" w14:textId="77777777" w:rsidR="00B8462D" w:rsidRPr="001463F1" w:rsidRDefault="00B8462D" w:rsidP="00C97B3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509CAB03" w14:textId="77777777" w:rsidR="00B8462D" w:rsidRPr="001463F1" w:rsidRDefault="00B8462D" w:rsidP="00C97B3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96C28" w14:textId="77777777" w:rsidR="00B8462D" w:rsidRPr="001463F1" w:rsidRDefault="00B8462D" w:rsidP="00C97B3B">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296FABE" w14:textId="77777777" w:rsidR="00B8462D" w:rsidRPr="001463F1" w:rsidRDefault="00B8462D" w:rsidP="00C97B3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E3E6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D37D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64B41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E710F" w14:textId="77777777" w:rsidR="00B8462D" w:rsidRPr="001463F1" w:rsidRDefault="00B8462D" w:rsidP="00C97B3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243307" w14:textId="77777777" w:rsidR="00B8462D" w:rsidRPr="001463F1" w:rsidRDefault="00B8462D" w:rsidP="00C97B3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C6609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739063"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770D9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513BC9"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6F775F"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339D3"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0E23F9"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C86FCE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424707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8FFA52E"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70B697"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919B9BE" w14:textId="77777777" w:rsidR="00B8462D" w:rsidRPr="001463F1" w:rsidRDefault="00B8462D" w:rsidP="00C97B3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F75D4F" w14:textId="77777777" w:rsidR="00B8462D" w:rsidRPr="001463F1" w:rsidRDefault="00B8462D" w:rsidP="00C97B3B">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C3446A" w14:textId="77777777" w:rsidR="00B8462D" w:rsidRPr="001463F1" w:rsidRDefault="00B8462D" w:rsidP="00C97B3B">
            <w:pPr>
              <w:pStyle w:val="TAC"/>
              <w:rPr>
                <w:rFonts w:eastAsia="Yu Mincho"/>
                <w:szCs w:val="18"/>
              </w:rPr>
            </w:pPr>
          </w:p>
        </w:tc>
      </w:tr>
      <w:tr w:rsidR="00B8462D" w:rsidRPr="001463F1" w14:paraId="225D2187" w14:textId="77777777" w:rsidTr="00C97B3B">
        <w:trPr>
          <w:trHeight w:val="187"/>
        </w:trPr>
        <w:tc>
          <w:tcPr>
            <w:tcW w:w="1644" w:type="dxa"/>
            <w:tcBorders>
              <w:left w:val="single" w:sz="4" w:space="0" w:color="auto"/>
              <w:bottom w:val="nil"/>
              <w:right w:val="single" w:sz="4" w:space="0" w:color="auto"/>
            </w:tcBorders>
            <w:shd w:val="clear" w:color="auto" w:fill="auto"/>
          </w:tcPr>
          <w:p w14:paraId="74FC97BE" w14:textId="77777777" w:rsidR="00B8462D" w:rsidRPr="001463F1" w:rsidRDefault="00B8462D" w:rsidP="00C97B3B">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9564B89" w14:textId="77777777" w:rsidR="00B8462D" w:rsidRPr="001463F1" w:rsidRDefault="00B8462D" w:rsidP="00C97B3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E9C95D2" w14:textId="77777777" w:rsidR="00B8462D" w:rsidRPr="001463F1" w:rsidRDefault="00B8462D" w:rsidP="00C97B3B">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82C64F7" w14:textId="77777777" w:rsidR="00B8462D" w:rsidRPr="001463F1" w:rsidRDefault="00B8462D" w:rsidP="00C97B3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A2A431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13EF9C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9DBECCA"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17FCC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449B170" w14:textId="77777777" w:rsidR="00B8462D" w:rsidRPr="001463F1" w:rsidRDefault="00B8462D" w:rsidP="00C97B3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2910A5"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7066A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DFC6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6944C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7F563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1B3501" w14:textId="77777777" w:rsidR="00B8462D" w:rsidRPr="001463F1" w:rsidRDefault="00B8462D" w:rsidP="00C97B3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CD23A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EAC8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D29C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8B1B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16FEC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38890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ECE977"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C56EF8" w14:textId="77777777" w:rsidR="00B8462D" w:rsidRPr="001463F1" w:rsidRDefault="00B8462D" w:rsidP="00C97B3B">
            <w:pPr>
              <w:pStyle w:val="TAC"/>
              <w:rPr>
                <w:rFonts w:eastAsia="Yu Mincho"/>
                <w:szCs w:val="18"/>
              </w:rPr>
            </w:pPr>
          </w:p>
        </w:tc>
      </w:tr>
      <w:tr w:rsidR="00B8462D" w:rsidRPr="001463F1" w14:paraId="3D10003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80157C2"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69068C0"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D0F34DC" w14:textId="77777777" w:rsidR="00B8462D" w:rsidRPr="001463F1" w:rsidRDefault="00B8462D" w:rsidP="00C97B3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6BD514" w14:textId="77777777" w:rsidR="00B8462D" w:rsidRPr="001463F1" w:rsidRDefault="00B8462D" w:rsidP="00C97B3B">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2DA5587"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4969385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55F0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7A6A1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6453EE2" w14:textId="77777777" w:rsidR="00B8462D" w:rsidRPr="001463F1" w:rsidRDefault="00B8462D" w:rsidP="00C97B3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98A6354" w14:textId="77777777" w:rsidR="00B8462D" w:rsidRPr="001463F1" w:rsidRDefault="00B8462D" w:rsidP="00C97B3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177D7" w14:textId="77777777" w:rsidR="00B8462D" w:rsidRPr="001463F1" w:rsidRDefault="00B8462D" w:rsidP="00C97B3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F4348" w14:textId="77777777" w:rsidR="00B8462D" w:rsidRPr="001463F1" w:rsidRDefault="00B8462D" w:rsidP="00C97B3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4E245" w14:textId="77777777" w:rsidR="00B8462D" w:rsidRPr="001463F1" w:rsidRDefault="00B8462D" w:rsidP="00C97B3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D944FD" w14:textId="77777777" w:rsidR="00B8462D" w:rsidRPr="001463F1" w:rsidRDefault="00B8462D" w:rsidP="00C97B3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622C" w14:textId="77777777" w:rsidR="00B8462D" w:rsidRPr="001463F1" w:rsidRDefault="00B8462D" w:rsidP="00C97B3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AF7AA" w14:textId="77777777" w:rsidR="00B8462D" w:rsidRPr="001463F1" w:rsidRDefault="00B8462D" w:rsidP="00C97B3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29C321D"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B5808"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ACE80C"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EF696"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6DDB6" w14:textId="77777777" w:rsidR="00B8462D" w:rsidRPr="001463F1" w:rsidRDefault="00B8462D" w:rsidP="00C97B3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8DD3" w14:textId="77777777" w:rsidR="00B8462D" w:rsidRPr="001463F1" w:rsidRDefault="00B8462D" w:rsidP="00C97B3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419120" w14:textId="77777777" w:rsidR="00B8462D" w:rsidRPr="001463F1" w:rsidRDefault="00B8462D" w:rsidP="00C97B3B">
            <w:pPr>
              <w:pStyle w:val="TAC"/>
              <w:rPr>
                <w:rFonts w:eastAsia="Yu Mincho"/>
                <w:szCs w:val="18"/>
              </w:rPr>
            </w:pPr>
          </w:p>
        </w:tc>
      </w:tr>
      <w:tr w:rsidR="00B8462D" w:rsidRPr="001463F1" w14:paraId="4AA5CFF6" w14:textId="77777777" w:rsidTr="00C97B3B">
        <w:trPr>
          <w:trHeight w:val="187"/>
        </w:trPr>
        <w:tc>
          <w:tcPr>
            <w:tcW w:w="1644" w:type="dxa"/>
            <w:tcBorders>
              <w:left w:val="single" w:sz="4" w:space="0" w:color="auto"/>
              <w:bottom w:val="nil"/>
              <w:right w:val="single" w:sz="4" w:space="0" w:color="auto"/>
            </w:tcBorders>
            <w:shd w:val="clear" w:color="auto" w:fill="auto"/>
          </w:tcPr>
          <w:p w14:paraId="64A23E09" w14:textId="77777777" w:rsidR="00B8462D" w:rsidRPr="001463F1" w:rsidRDefault="00B8462D" w:rsidP="00C97B3B">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F32CB77" w14:textId="77777777" w:rsidR="00B8462D" w:rsidRPr="001463F1" w:rsidRDefault="00B8462D" w:rsidP="00C97B3B">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AB47929" w14:textId="77777777" w:rsidR="00B8462D" w:rsidRPr="001463F1" w:rsidRDefault="00B8462D" w:rsidP="00C97B3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898E713" w14:textId="77777777" w:rsidR="00B8462D" w:rsidRPr="001463F1" w:rsidRDefault="00B8462D" w:rsidP="00C97B3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CE57AD3" w14:textId="77777777" w:rsidR="00B8462D" w:rsidRPr="001463F1" w:rsidRDefault="00B8462D" w:rsidP="00C97B3B">
            <w:pPr>
              <w:pStyle w:val="TAC"/>
              <w:rPr>
                <w:rFonts w:eastAsia="Yu Mincho"/>
                <w:szCs w:val="18"/>
              </w:rPr>
            </w:pPr>
            <w:r w:rsidRPr="001463F1">
              <w:rPr>
                <w:rFonts w:cs="Arial"/>
                <w:szCs w:val="18"/>
                <w:lang w:val="en-US" w:eastAsia="zh-CN"/>
              </w:rPr>
              <w:t>0</w:t>
            </w:r>
          </w:p>
        </w:tc>
      </w:tr>
      <w:tr w:rsidR="00B8462D" w:rsidRPr="001463F1" w14:paraId="5EEAF9D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627EC01"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495C1D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0397EDE" w14:textId="77777777" w:rsidR="00B8462D" w:rsidRPr="001463F1" w:rsidRDefault="00B8462D" w:rsidP="00C97B3B">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8C4BB81" w14:textId="77777777" w:rsidR="00B8462D" w:rsidRPr="001463F1" w:rsidRDefault="00B8462D" w:rsidP="00C97B3B">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5A07D2" w14:textId="77777777" w:rsidR="00B8462D" w:rsidRPr="001463F1" w:rsidRDefault="00B8462D" w:rsidP="00C97B3B">
            <w:pPr>
              <w:pStyle w:val="TAC"/>
              <w:rPr>
                <w:rFonts w:eastAsia="Yu Mincho"/>
                <w:szCs w:val="18"/>
              </w:rPr>
            </w:pPr>
          </w:p>
        </w:tc>
      </w:tr>
      <w:tr w:rsidR="00B8462D" w:rsidRPr="001463F1" w14:paraId="2E0311D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77EFB46"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7AB4A6"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77126D6" w14:textId="77777777" w:rsidR="00B8462D" w:rsidRPr="001463F1" w:rsidRDefault="00B8462D" w:rsidP="00C97B3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AEBB41C" w14:textId="77777777" w:rsidR="00B8462D" w:rsidRPr="001463F1" w:rsidRDefault="00B8462D" w:rsidP="00C97B3B">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69843E"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1E2FABE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064B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45A68"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8FD1BC6" w14:textId="77777777" w:rsidR="00B8462D" w:rsidRPr="001463F1" w:rsidRDefault="00B8462D" w:rsidP="00C97B3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1F6C86" w14:textId="77777777" w:rsidR="00B8462D" w:rsidRPr="001463F1" w:rsidRDefault="00B8462D" w:rsidP="00C97B3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D93123E" w14:textId="77777777" w:rsidR="00B8462D" w:rsidRPr="001463F1" w:rsidRDefault="00B8462D" w:rsidP="00C97B3B">
            <w:pPr>
              <w:pStyle w:val="TAC"/>
              <w:rPr>
                <w:rFonts w:eastAsia="Yu Mincho"/>
                <w:szCs w:val="18"/>
              </w:rPr>
            </w:pPr>
          </w:p>
        </w:tc>
      </w:tr>
      <w:tr w:rsidR="00B8462D" w:rsidRPr="001463F1" w14:paraId="6ECC6BEE" w14:textId="77777777" w:rsidTr="00C97B3B">
        <w:trPr>
          <w:trHeight w:val="187"/>
        </w:trPr>
        <w:tc>
          <w:tcPr>
            <w:tcW w:w="1644" w:type="dxa"/>
            <w:tcBorders>
              <w:left w:val="single" w:sz="4" w:space="0" w:color="auto"/>
              <w:bottom w:val="nil"/>
              <w:right w:val="single" w:sz="4" w:space="0" w:color="auto"/>
            </w:tcBorders>
            <w:shd w:val="clear" w:color="auto" w:fill="auto"/>
          </w:tcPr>
          <w:p w14:paraId="25E21BBA" w14:textId="77777777" w:rsidR="00B8462D" w:rsidRPr="001463F1" w:rsidRDefault="00B8462D" w:rsidP="00C97B3B">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6E4E7680" w14:textId="77777777" w:rsidR="00B8462D" w:rsidRPr="001463F1" w:rsidRDefault="00B8462D" w:rsidP="00C97B3B">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5324F4B9" w14:textId="77777777" w:rsidR="00B8462D" w:rsidRPr="001463F1" w:rsidRDefault="00B8462D" w:rsidP="00C97B3B">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BCD5085"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6ED1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11442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F33C6" w14:textId="77777777" w:rsidR="00B8462D" w:rsidRPr="001463F1" w:rsidRDefault="00B8462D" w:rsidP="00C97B3B">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221CF3" w14:textId="77777777" w:rsidR="00B8462D" w:rsidRPr="001463F1" w:rsidRDefault="00B8462D" w:rsidP="00C97B3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BD9761" w14:textId="77777777" w:rsidR="00B8462D" w:rsidRPr="001463F1" w:rsidRDefault="00B8462D" w:rsidP="00C97B3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53CCD" w14:textId="77777777" w:rsidR="00B8462D" w:rsidRPr="001463F1" w:rsidRDefault="00B8462D" w:rsidP="00C97B3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A792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660683" w14:textId="77777777" w:rsidR="00B8462D" w:rsidRPr="001463F1" w:rsidRDefault="00B8462D" w:rsidP="00C97B3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49E7E"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10584" w14:textId="77777777" w:rsidR="00B8462D" w:rsidRPr="001463F1" w:rsidRDefault="00B8462D" w:rsidP="00C97B3B">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D6635"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16D425"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4D587ED"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A1F3EE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58BB0" w14:textId="77777777" w:rsidR="00B8462D" w:rsidRPr="001463F1" w:rsidRDefault="00B8462D" w:rsidP="00C97B3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DCAD16" w14:textId="77777777" w:rsidR="00B8462D" w:rsidRPr="001463F1" w:rsidRDefault="00B8462D" w:rsidP="00C97B3B">
            <w:pPr>
              <w:pStyle w:val="TAC"/>
              <w:rPr>
                <w:rFonts w:cs="Arial"/>
                <w:szCs w:val="18"/>
                <w:lang w:val="en-US" w:eastAsia="zh-CN"/>
              </w:rPr>
            </w:pPr>
          </w:p>
        </w:tc>
        <w:tc>
          <w:tcPr>
            <w:tcW w:w="671" w:type="dxa"/>
            <w:tcBorders>
              <w:left w:val="single" w:sz="4" w:space="0" w:color="auto"/>
              <w:right w:val="single" w:sz="4" w:space="0" w:color="auto"/>
            </w:tcBorders>
          </w:tcPr>
          <w:p w14:paraId="73E91023" w14:textId="77777777" w:rsidR="00B8462D" w:rsidRPr="001463F1" w:rsidRDefault="00B8462D" w:rsidP="00C97B3B">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F1D0553"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622FAC"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B03F"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356E21" w14:textId="77777777" w:rsidR="00B8462D" w:rsidRPr="001463F1" w:rsidRDefault="00B8462D" w:rsidP="00C97B3B">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CEAA99" w14:textId="77777777" w:rsidR="00B8462D" w:rsidRPr="001463F1" w:rsidRDefault="00B8462D" w:rsidP="00C97B3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739BC8" w14:textId="77777777" w:rsidR="00B8462D" w:rsidRPr="001463F1" w:rsidRDefault="00B8462D" w:rsidP="00C97B3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C0639" w14:textId="77777777" w:rsidR="00B8462D" w:rsidRPr="001463F1" w:rsidRDefault="00B8462D" w:rsidP="00C97B3B">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785E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D80C62" w14:textId="77777777" w:rsidR="00B8462D" w:rsidRPr="001463F1" w:rsidRDefault="00B8462D" w:rsidP="00C97B3B">
            <w:pPr>
              <w:pStyle w:val="TAC"/>
              <w:rPr>
                <w:rFonts w:eastAsia="SimSun" w:cs="Arial"/>
                <w:szCs w:val="18"/>
                <w:lang w:val="en-US" w:eastAsia="zh-CN"/>
              </w:rPr>
            </w:pPr>
            <w:r w:rsidRPr="001463F1">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01146"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838611" w14:textId="77777777" w:rsidR="00B8462D" w:rsidRPr="001463F1" w:rsidRDefault="00B8462D" w:rsidP="00C97B3B">
            <w:pPr>
              <w:pStyle w:val="TAC"/>
              <w:rPr>
                <w:rFonts w:eastAsia="SimSun" w:cs="Arial"/>
                <w:szCs w:val="18"/>
                <w:lang w:val="en-US" w:eastAsia="zh-CN"/>
              </w:rPr>
            </w:pPr>
            <w:r w:rsidRPr="001463F1">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BB19A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D3456E" w14:textId="77777777" w:rsidR="00B8462D" w:rsidRPr="001463F1" w:rsidRDefault="00B8462D" w:rsidP="00C97B3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B3DD0" w14:textId="77777777" w:rsidR="00B8462D" w:rsidRPr="001463F1" w:rsidRDefault="00B8462D" w:rsidP="00C97B3B">
            <w:pPr>
              <w:pStyle w:val="TAC"/>
              <w:rPr>
                <w:szCs w:val="18"/>
                <w:lang w:val="en-US" w:eastAsia="zh-CN"/>
              </w:rPr>
            </w:pPr>
          </w:p>
        </w:tc>
      </w:tr>
      <w:tr w:rsidR="00B8462D" w:rsidRPr="001463F1" w14:paraId="6C4B8282"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BBC5AB7" w14:textId="77777777" w:rsidR="00B8462D" w:rsidRPr="001463F1" w:rsidRDefault="00B8462D" w:rsidP="00C97B3B">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3F0E690" w14:textId="77777777" w:rsidR="00B8462D" w:rsidRPr="001463F1" w:rsidRDefault="00B8462D" w:rsidP="00C97B3B">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0BC9F21D" w14:textId="77777777" w:rsidR="00B8462D" w:rsidRPr="001463F1" w:rsidRDefault="00B8462D" w:rsidP="00C97B3B">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5A072B" w14:textId="77777777" w:rsidR="00B8462D" w:rsidRPr="00D22DD6"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D1E525"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50A531"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DE201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8203A7"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2C35C" w14:textId="77777777" w:rsidR="00B8462D" w:rsidRPr="001463F1" w:rsidRDefault="00B8462D" w:rsidP="00C97B3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D61E9"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2038B"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ED02A"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54A33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550AB" w14:textId="77777777" w:rsidR="00B8462D" w:rsidRPr="001463F1" w:rsidRDefault="00B8462D" w:rsidP="00C97B3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456A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AC6CA0"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D025EC"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3079C5B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7DAA2C6"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A34EFD" w14:textId="77777777" w:rsidR="00B8462D" w:rsidRPr="001463F1" w:rsidRDefault="00B8462D" w:rsidP="00C97B3B">
            <w:pPr>
              <w:pStyle w:val="TAC"/>
              <w:rPr>
                <w:szCs w:val="18"/>
                <w:lang w:eastAsia="zh-CN"/>
              </w:rPr>
            </w:pPr>
          </w:p>
        </w:tc>
        <w:tc>
          <w:tcPr>
            <w:tcW w:w="671" w:type="dxa"/>
            <w:tcBorders>
              <w:left w:val="single" w:sz="4" w:space="0" w:color="auto"/>
              <w:right w:val="single" w:sz="4" w:space="0" w:color="auto"/>
            </w:tcBorders>
          </w:tcPr>
          <w:p w14:paraId="5919F735" w14:textId="77777777" w:rsidR="00B8462D" w:rsidRPr="001463F1" w:rsidRDefault="00B8462D" w:rsidP="00C97B3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2D880A" w14:textId="77777777" w:rsidR="00B8462D" w:rsidRPr="00D22DD6"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8D50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A14EE0"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5BBF6B"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B2FC1"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F3EEAF"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1874CF"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845FCBE"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FDF32C"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C6692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EC9C4"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2F24D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6291F"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84673F" w14:textId="77777777" w:rsidR="00B8462D" w:rsidRPr="001463F1" w:rsidRDefault="00B8462D" w:rsidP="00C97B3B">
            <w:pPr>
              <w:pStyle w:val="TAC"/>
              <w:rPr>
                <w:szCs w:val="18"/>
                <w:lang w:val="en-US" w:eastAsia="zh-CN"/>
              </w:rPr>
            </w:pPr>
          </w:p>
        </w:tc>
      </w:tr>
      <w:tr w:rsidR="00B8462D" w:rsidRPr="001463F1" w14:paraId="1E81F915" w14:textId="77777777" w:rsidTr="00C97B3B">
        <w:trPr>
          <w:trHeight w:val="187"/>
        </w:trPr>
        <w:tc>
          <w:tcPr>
            <w:tcW w:w="1644" w:type="dxa"/>
            <w:tcBorders>
              <w:left w:val="single" w:sz="4" w:space="0" w:color="auto"/>
              <w:bottom w:val="nil"/>
              <w:right w:val="single" w:sz="4" w:space="0" w:color="auto"/>
            </w:tcBorders>
            <w:shd w:val="clear" w:color="auto" w:fill="auto"/>
          </w:tcPr>
          <w:p w14:paraId="4AA1B6B2" w14:textId="77777777" w:rsidR="00B8462D" w:rsidRPr="001463F1" w:rsidRDefault="00B8462D" w:rsidP="00C97B3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8EAA8A0" w14:textId="77777777" w:rsidR="00B8462D" w:rsidRPr="001463F1" w:rsidRDefault="00B8462D" w:rsidP="00C97B3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D53D36D" w14:textId="77777777" w:rsidR="00B8462D" w:rsidRPr="001463F1" w:rsidRDefault="00B8462D" w:rsidP="00C97B3B">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E2B32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FF7546"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2C84F"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C48"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E0315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D1A1C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7706F"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2DF7"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D15D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B293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D96D4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4273D9"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2F5A4" w14:textId="77777777" w:rsidR="00B8462D" w:rsidRPr="001463F1" w:rsidRDefault="00B8462D" w:rsidP="00C97B3B">
            <w:pPr>
              <w:pStyle w:val="TAC"/>
              <w:rPr>
                <w:szCs w:val="18"/>
              </w:rPr>
            </w:pPr>
          </w:p>
        </w:tc>
        <w:tc>
          <w:tcPr>
            <w:tcW w:w="1487" w:type="dxa"/>
            <w:tcBorders>
              <w:left w:val="single" w:sz="4" w:space="0" w:color="auto"/>
              <w:bottom w:val="nil"/>
              <w:right w:val="single" w:sz="4" w:space="0" w:color="auto"/>
            </w:tcBorders>
            <w:shd w:val="clear" w:color="auto" w:fill="auto"/>
          </w:tcPr>
          <w:p w14:paraId="2A767C0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2DDF75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B3D65DB"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D796A7B"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35F6EE7D" w14:textId="77777777" w:rsidR="00B8462D" w:rsidRPr="001463F1" w:rsidRDefault="00B8462D" w:rsidP="00C97B3B">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280A5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1E979"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6AB71"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BB16C"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2258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663C6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71FA5"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5D593"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0F2E62"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735878"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15B888"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54F115" w14:textId="77777777" w:rsidR="00B8462D" w:rsidRPr="001463F1" w:rsidRDefault="00B8462D" w:rsidP="00C97B3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B16488" w14:textId="77777777" w:rsidR="00B8462D" w:rsidRPr="001463F1" w:rsidRDefault="00B8462D" w:rsidP="00C97B3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6A8E33" w14:textId="77777777" w:rsidR="00B8462D" w:rsidRPr="001463F1" w:rsidRDefault="00B8462D" w:rsidP="00C97B3B">
            <w:pPr>
              <w:pStyle w:val="TAC"/>
              <w:rPr>
                <w:rFonts w:eastAsia="Yu Mincho"/>
                <w:szCs w:val="18"/>
              </w:rPr>
            </w:pPr>
          </w:p>
        </w:tc>
      </w:tr>
      <w:tr w:rsidR="00B8462D" w:rsidRPr="001463F1" w14:paraId="2810FC3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867BDDE"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3EEBDCFE"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7989D31D" w14:textId="77777777" w:rsidR="00B8462D" w:rsidRPr="001463F1" w:rsidRDefault="00B8462D" w:rsidP="00C97B3B">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74ED62" w14:textId="77777777" w:rsidR="00B8462D" w:rsidRPr="001463F1" w:rsidRDefault="00B8462D" w:rsidP="00C97B3B">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C3872B" w14:textId="77777777" w:rsidR="00B8462D" w:rsidRPr="001463F1" w:rsidRDefault="00B8462D" w:rsidP="00C97B3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2549CC" w14:textId="77777777" w:rsidR="00B8462D" w:rsidRPr="001463F1" w:rsidRDefault="00B8462D" w:rsidP="00C97B3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8CF466" w14:textId="77777777" w:rsidR="00B8462D" w:rsidRPr="001463F1" w:rsidRDefault="00B8462D" w:rsidP="00C97B3B">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88A60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5529A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31AC"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D7D0F"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37FAB"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871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C00CD"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27A019"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5C0F0" w14:textId="77777777" w:rsidR="00B8462D" w:rsidRPr="001463F1" w:rsidRDefault="00B8462D" w:rsidP="00C97B3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83799B9"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21AEE5F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EA891B0"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E043"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0E4D1D38" w14:textId="77777777" w:rsidR="00B8462D" w:rsidRPr="001463F1" w:rsidRDefault="00B8462D" w:rsidP="00C97B3B">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66ADA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FF3D8" w14:textId="77777777" w:rsidR="00B8462D" w:rsidRPr="001463F1" w:rsidRDefault="00B8462D" w:rsidP="00C97B3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DA9710" w14:textId="77777777" w:rsidR="00B8462D" w:rsidRPr="001463F1" w:rsidRDefault="00B8462D" w:rsidP="00C97B3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E20260" w14:textId="77777777" w:rsidR="00B8462D" w:rsidRPr="001463F1" w:rsidRDefault="00B8462D" w:rsidP="00C97B3B">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81F43E"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83C06B"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9B72A" w14:textId="77777777" w:rsidR="00B8462D" w:rsidRPr="001463F1" w:rsidRDefault="00B8462D" w:rsidP="00C97B3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4AE7B" w14:textId="77777777" w:rsidR="00B8462D" w:rsidRPr="001463F1" w:rsidRDefault="00B8462D" w:rsidP="00C97B3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5697ED" w14:textId="77777777" w:rsidR="00B8462D" w:rsidRPr="001463F1" w:rsidRDefault="00B8462D" w:rsidP="00C97B3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0F2082"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5F0B06" w14:textId="77777777" w:rsidR="00B8462D" w:rsidRPr="001463F1" w:rsidRDefault="00B8462D" w:rsidP="00C97B3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6AFF5" w14:textId="77777777" w:rsidR="00B8462D" w:rsidRPr="001463F1" w:rsidRDefault="00B8462D" w:rsidP="00C97B3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092E7C" w14:textId="77777777" w:rsidR="00B8462D" w:rsidRPr="001463F1" w:rsidRDefault="00B8462D" w:rsidP="00C97B3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4914C7" w14:textId="77777777" w:rsidR="00B8462D" w:rsidRPr="001463F1" w:rsidRDefault="00B8462D" w:rsidP="00C97B3B">
            <w:pPr>
              <w:pStyle w:val="TAC"/>
              <w:rPr>
                <w:rFonts w:eastAsia="Yu Mincho"/>
                <w:szCs w:val="18"/>
              </w:rPr>
            </w:pPr>
          </w:p>
        </w:tc>
      </w:tr>
      <w:tr w:rsidR="00B8462D" w:rsidRPr="001463F1" w14:paraId="7143AE61" w14:textId="77777777" w:rsidTr="00C97B3B">
        <w:trPr>
          <w:trHeight w:val="187"/>
        </w:trPr>
        <w:tc>
          <w:tcPr>
            <w:tcW w:w="1644" w:type="dxa"/>
            <w:tcBorders>
              <w:left w:val="single" w:sz="4" w:space="0" w:color="auto"/>
              <w:bottom w:val="nil"/>
              <w:right w:val="single" w:sz="4" w:space="0" w:color="auto"/>
            </w:tcBorders>
            <w:shd w:val="clear" w:color="auto" w:fill="auto"/>
          </w:tcPr>
          <w:p w14:paraId="4DB82B9C" w14:textId="77777777" w:rsidR="00B8462D" w:rsidRPr="001463F1" w:rsidRDefault="00B8462D" w:rsidP="00C97B3B">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2D6DF071" w14:textId="77777777" w:rsidR="00B8462D" w:rsidRPr="001463F1" w:rsidRDefault="00B8462D" w:rsidP="00C97B3B">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DADE0AF" w14:textId="77777777" w:rsidR="00B8462D" w:rsidRPr="001463F1" w:rsidRDefault="00B8462D" w:rsidP="00C97B3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919E46"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71B14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AE66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56EA8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70B58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FFBF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308D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77B6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6AB1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F38F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88BB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478E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EB05F"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F711BC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22341A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5C090"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3941EF"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9A33DB3" w14:textId="77777777" w:rsidR="00B8462D" w:rsidRPr="001463F1" w:rsidRDefault="00B8462D" w:rsidP="00C97B3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82C7A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314FE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2C6F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27526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162D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9534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AD9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8E33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2077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E4CFC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2ADBA"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CF932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D5687"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3FD2939" w14:textId="77777777" w:rsidR="00B8462D" w:rsidRPr="001463F1" w:rsidRDefault="00B8462D" w:rsidP="00C97B3B">
            <w:pPr>
              <w:pStyle w:val="TAC"/>
              <w:rPr>
                <w:rFonts w:eastAsia="Yu Mincho"/>
                <w:szCs w:val="18"/>
              </w:rPr>
            </w:pPr>
          </w:p>
        </w:tc>
      </w:tr>
      <w:tr w:rsidR="00B8462D" w:rsidRPr="001463F1" w14:paraId="209F7181" w14:textId="77777777" w:rsidTr="00C97B3B">
        <w:trPr>
          <w:trHeight w:val="187"/>
        </w:trPr>
        <w:tc>
          <w:tcPr>
            <w:tcW w:w="1644" w:type="dxa"/>
            <w:tcBorders>
              <w:left w:val="single" w:sz="4" w:space="0" w:color="auto"/>
              <w:bottom w:val="nil"/>
              <w:right w:val="single" w:sz="4" w:space="0" w:color="auto"/>
            </w:tcBorders>
            <w:shd w:val="clear" w:color="auto" w:fill="auto"/>
          </w:tcPr>
          <w:p w14:paraId="0D9B7F1D" w14:textId="77777777" w:rsidR="00B8462D" w:rsidRPr="001463F1" w:rsidRDefault="00B8462D" w:rsidP="00C97B3B">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21683947" w14:textId="77777777" w:rsidR="00B8462D" w:rsidRPr="001463F1" w:rsidRDefault="00B8462D" w:rsidP="00C97B3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66A260C" w14:textId="77777777" w:rsidR="00B8462D" w:rsidRPr="001463F1" w:rsidRDefault="00B8462D" w:rsidP="00C97B3B">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142584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406A7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026B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197CF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BE4B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E1801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CD79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7E4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10DE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F6C6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AE6D4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3300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68AAE"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B3250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E354B9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FD2290C"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7D7A43"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4C8526D" w14:textId="77777777" w:rsidR="00B8462D" w:rsidRPr="001463F1" w:rsidRDefault="00B8462D" w:rsidP="00C97B3B">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40F03A1"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0AFDC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656F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32367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F4D3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116DC"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C96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8FF8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EF39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FDA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AEDA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BF9A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581A3"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9B41B9" w14:textId="77777777" w:rsidR="00B8462D" w:rsidRPr="001463F1" w:rsidRDefault="00B8462D" w:rsidP="00C97B3B">
            <w:pPr>
              <w:pStyle w:val="TAC"/>
              <w:rPr>
                <w:rFonts w:eastAsia="Yu Mincho"/>
                <w:szCs w:val="18"/>
              </w:rPr>
            </w:pPr>
          </w:p>
        </w:tc>
      </w:tr>
      <w:tr w:rsidR="00B8462D" w:rsidRPr="001463F1" w14:paraId="753B072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DA2DE84" w14:textId="77777777" w:rsidR="00B8462D" w:rsidRPr="001463F1" w:rsidRDefault="00B8462D" w:rsidP="00C97B3B">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0C3F39EF" w14:textId="77777777" w:rsidR="00B8462D" w:rsidRPr="001463F1" w:rsidRDefault="00B8462D" w:rsidP="00C97B3B">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709E4057" w14:textId="77777777" w:rsidR="00B8462D" w:rsidRPr="001463F1" w:rsidRDefault="00B8462D" w:rsidP="00C97B3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17447E"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AB450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84F52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BE3D4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096C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BBB8" w14:textId="77777777" w:rsidR="00B8462D" w:rsidRPr="001463F1" w:rsidRDefault="00B8462D" w:rsidP="00C97B3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F50B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96D2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583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2006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6BDB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831A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695C8"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09D14F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w:t>
            </w:r>
          </w:p>
        </w:tc>
      </w:tr>
      <w:tr w:rsidR="00B8462D" w:rsidRPr="001463F1" w14:paraId="73ED554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E2374"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F313A7" w14:textId="77777777" w:rsidR="00B8462D" w:rsidRPr="001463F1" w:rsidRDefault="00B8462D" w:rsidP="00C97B3B">
            <w:pPr>
              <w:pStyle w:val="TAC"/>
              <w:rPr>
                <w:szCs w:val="18"/>
                <w:lang w:val="en-US" w:eastAsia="zh-CN"/>
              </w:rPr>
            </w:pPr>
          </w:p>
        </w:tc>
        <w:tc>
          <w:tcPr>
            <w:tcW w:w="671" w:type="dxa"/>
            <w:tcBorders>
              <w:left w:val="single" w:sz="4" w:space="0" w:color="auto"/>
              <w:right w:val="single" w:sz="4" w:space="0" w:color="auto"/>
            </w:tcBorders>
          </w:tcPr>
          <w:p w14:paraId="0745A08C" w14:textId="77777777" w:rsidR="00B8462D" w:rsidRPr="001463F1" w:rsidRDefault="00B8462D" w:rsidP="00C97B3B">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52CDB27"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E014C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AC7B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C05F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1D390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0D39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63690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C2264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4497F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5BA1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C1F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B6CB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55FBF"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770AFC" w14:textId="77777777" w:rsidR="00B8462D" w:rsidRPr="001463F1" w:rsidRDefault="00B8462D" w:rsidP="00C97B3B">
            <w:pPr>
              <w:pStyle w:val="TAC"/>
              <w:rPr>
                <w:rFonts w:eastAsia="Yu Mincho"/>
                <w:szCs w:val="18"/>
              </w:rPr>
            </w:pPr>
          </w:p>
        </w:tc>
      </w:tr>
      <w:tr w:rsidR="00B8462D" w:rsidRPr="001463F1" w14:paraId="2A6B8145" w14:textId="77777777" w:rsidTr="00C97B3B">
        <w:trPr>
          <w:trHeight w:val="187"/>
        </w:trPr>
        <w:tc>
          <w:tcPr>
            <w:tcW w:w="1644" w:type="dxa"/>
            <w:tcBorders>
              <w:left w:val="single" w:sz="4" w:space="0" w:color="auto"/>
              <w:bottom w:val="nil"/>
              <w:right w:val="single" w:sz="4" w:space="0" w:color="auto"/>
            </w:tcBorders>
            <w:shd w:val="clear" w:color="auto" w:fill="auto"/>
          </w:tcPr>
          <w:p w14:paraId="72ECE4DF" w14:textId="77777777" w:rsidR="00B8462D" w:rsidRPr="001463F1" w:rsidRDefault="00B8462D" w:rsidP="00C97B3B">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051530D5" w14:textId="77777777" w:rsidR="00B8462D" w:rsidRPr="001463F1" w:rsidRDefault="00B8462D" w:rsidP="00C97B3B">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8FF0B8F" w14:textId="77777777" w:rsidR="00B8462D" w:rsidRPr="001463F1" w:rsidRDefault="00B8462D" w:rsidP="00C97B3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6B3EED"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9B2A3"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6D4F6"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C48841"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AC09D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364D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41C1"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27650D"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5C78B1"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8EF764"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B5900B"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63D23D"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851246" w14:textId="77777777" w:rsidR="00B8462D" w:rsidRPr="001463F1" w:rsidRDefault="00B8462D" w:rsidP="00C97B3B">
            <w:pPr>
              <w:pStyle w:val="TAC"/>
              <w:rPr>
                <w:szCs w:val="18"/>
                <w:lang w:val="en-US"/>
              </w:rPr>
            </w:pPr>
          </w:p>
        </w:tc>
        <w:tc>
          <w:tcPr>
            <w:tcW w:w="1487" w:type="dxa"/>
            <w:tcBorders>
              <w:left w:val="single" w:sz="4" w:space="0" w:color="auto"/>
              <w:bottom w:val="nil"/>
              <w:right w:val="single" w:sz="4" w:space="0" w:color="auto"/>
            </w:tcBorders>
            <w:shd w:val="clear" w:color="auto" w:fill="auto"/>
          </w:tcPr>
          <w:p w14:paraId="491AF66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867001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B023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A0E321"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3036393D" w14:textId="77777777" w:rsidR="00B8462D" w:rsidRPr="001463F1" w:rsidRDefault="00B8462D" w:rsidP="00C97B3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B3EA13E"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CBC9753"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060FCA"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987A8C"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A20F3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FBB2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C9EA3"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CEC5A1"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4809957" w14:textId="77777777" w:rsidR="00B8462D" w:rsidRPr="001463F1" w:rsidRDefault="00B8462D" w:rsidP="00C97B3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4876F01" w14:textId="77777777" w:rsidR="00B8462D" w:rsidRPr="001463F1" w:rsidRDefault="00B8462D" w:rsidP="00C97B3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ABA4F62" w14:textId="77777777" w:rsidR="00B8462D" w:rsidRPr="001463F1" w:rsidRDefault="00B8462D" w:rsidP="00C97B3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8842A28" w14:textId="77777777" w:rsidR="00B8462D" w:rsidRPr="001463F1" w:rsidRDefault="00B8462D" w:rsidP="00C97B3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522C48" w14:textId="77777777" w:rsidR="00B8462D" w:rsidRPr="001463F1" w:rsidRDefault="00B8462D" w:rsidP="00C97B3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79816D" w14:textId="77777777" w:rsidR="00B8462D" w:rsidRPr="001463F1" w:rsidRDefault="00B8462D" w:rsidP="00C97B3B">
            <w:pPr>
              <w:pStyle w:val="TAC"/>
              <w:rPr>
                <w:rFonts w:eastAsia="Yu Mincho"/>
                <w:szCs w:val="18"/>
              </w:rPr>
            </w:pPr>
          </w:p>
        </w:tc>
      </w:tr>
      <w:tr w:rsidR="00B8462D" w:rsidRPr="001463F1" w14:paraId="2DBA0016"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27AB72A" w14:textId="77777777" w:rsidR="00B8462D" w:rsidRPr="001463F1" w:rsidRDefault="00B8462D" w:rsidP="00C97B3B">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58D18D37" w14:textId="77777777" w:rsidR="00B8462D" w:rsidRDefault="00B8462D" w:rsidP="00C97B3B">
            <w:pPr>
              <w:pStyle w:val="TAC"/>
              <w:rPr>
                <w:rFonts w:cs="Arial"/>
                <w:lang w:eastAsia="zh-CN"/>
              </w:rPr>
            </w:pPr>
            <w:r>
              <w:rPr>
                <w:rFonts w:cs="Arial" w:hint="eastAsia"/>
                <w:lang w:eastAsia="zh-CN"/>
              </w:rPr>
              <w:t>CA_n77(2A)</w:t>
            </w:r>
          </w:p>
          <w:p w14:paraId="7A235157" w14:textId="77777777" w:rsidR="00B8462D" w:rsidRPr="001463F1" w:rsidRDefault="00B8462D" w:rsidP="00C97B3B">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37F4790E" w14:textId="77777777" w:rsidR="00B8462D" w:rsidRPr="001463F1" w:rsidRDefault="00B8462D" w:rsidP="00C97B3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D4F111" w14:textId="77777777" w:rsidR="00B8462D" w:rsidRPr="001463F1" w:rsidRDefault="00B8462D" w:rsidP="00C97B3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30F0FE"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9A159E"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3C23F8"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CA535"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9A9A01"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2D13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1BF7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B1BC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6BD6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CCCC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9605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AB5D"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4AE182"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5D0D76F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206E3"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F0377"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4AD45" w14:textId="77777777" w:rsidR="00B8462D" w:rsidRPr="001463F1" w:rsidRDefault="00B8462D" w:rsidP="00C97B3B">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E57FD04" w14:textId="77777777" w:rsidR="00B8462D" w:rsidRPr="001463F1" w:rsidRDefault="00B8462D" w:rsidP="00C97B3B">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927133" w14:textId="77777777" w:rsidR="00B8462D" w:rsidRPr="001463F1" w:rsidRDefault="00B8462D" w:rsidP="00C97B3B">
            <w:pPr>
              <w:pStyle w:val="TAC"/>
              <w:rPr>
                <w:rFonts w:eastAsia="Yu Mincho"/>
              </w:rPr>
            </w:pPr>
          </w:p>
        </w:tc>
      </w:tr>
      <w:tr w:rsidR="00B8462D" w:rsidRPr="001463F1" w14:paraId="368717B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89A89FF" w14:textId="77777777" w:rsidR="00B8462D" w:rsidRPr="001463F1" w:rsidRDefault="00B8462D" w:rsidP="00C97B3B">
            <w:pPr>
              <w:pStyle w:val="TAC"/>
              <w:rPr>
                <w:lang w:eastAsia="zh-CN"/>
              </w:rPr>
            </w:pPr>
            <w:r w:rsidRPr="001463F1">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0BACDD6C" w14:textId="77777777" w:rsidR="00B8462D" w:rsidRPr="001463F1" w:rsidRDefault="00B8462D" w:rsidP="00C97B3B">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1B72D4A" w14:textId="77777777" w:rsidR="00B8462D" w:rsidRPr="001463F1" w:rsidRDefault="00B8462D" w:rsidP="00C97B3B">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511412"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EC7B"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BF17E"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C3B3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7F7DC"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6EB6"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3A6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C366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13E0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670F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93B8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E7F6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AF4A1"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178647"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14D6608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7A519EC"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3E06228"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224FE8" w14:textId="77777777" w:rsidR="00B8462D" w:rsidRPr="001463F1" w:rsidRDefault="00B8462D" w:rsidP="00C97B3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6033A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AAB36C3"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0922F"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D4E984"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0F61F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2F1C78"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2792"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EEF2B" w14:textId="77777777" w:rsidR="00B8462D" w:rsidRPr="003E3792" w:rsidRDefault="00B8462D" w:rsidP="00C97B3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3A2A60" w14:textId="77777777" w:rsidR="00B8462D" w:rsidRPr="003E3792" w:rsidRDefault="00B8462D" w:rsidP="00C97B3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78722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BF19E1" w14:textId="77777777" w:rsidR="00B8462D" w:rsidRPr="003E3792" w:rsidRDefault="00B8462D" w:rsidP="00C97B3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50A813"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CCADB" w14:textId="77777777" w:rsidR="00B8462D" w:rsidRPr="003E3792" w:rsidRDefault="00B8462D" w:rsidP="00C97B3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0EE0E4" w14:textId="77777777" w:rsidR="00B8462D" w:rsidRPr="001463F1" w:rsidRDefault="00B8462D" w:rsidP="00C97B3B">
            <w:pPr>
              <w:pStyle w:val="TAC"/>
              <w:rPr>
                <w:rFonts w:eastAsia="Yu Mincho"/>
              </w:rPr>
            </w:pPr>
          </w:p>
        </w:tc>
      </w:tr>
      <w:tr w:rsidR="00B8462D" w:rsidRPr="001463F1" w14:paraId="5B53D371"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F42ACE7"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BF01626"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E8FF1" w14:textId="77777777" w:rsidR="00B8462D" w:rsidRPr="001463F1" w:rsidRDefault="00B8462D" w:rsidP="00C97B3B">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C34C5BF" w14:textId="77777777" w:rsidR="00B8462D" w:rsidRPr="001463F1" w:rsidRDefault="00B8462D" w:rsidP="00C97B3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932F3E"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824EF"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D9C45"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0ECC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68E689"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60F7DA"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11371F"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7C5A5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23FF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3BA5"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91822"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FBF78"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9146BF"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21F6A5B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9E38FE3"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13B847"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915A35" w14:textId="77777777" w:rsidR="00B8462D" w:rsidRPr="001463F1" w:rsidRDefault="00B8462D" w:rsidP="00C97B3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03E51A3"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1CE9E66"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9422"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2B777"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52545"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3CE7C"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056627"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2CD0B7"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FE18E"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8D0611"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E68DC"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79799E" w14:textId="77777777" w:rsidR="00B8462D" w:rsidRPr="001463F1" w:rsidRDefault="00B8462D" w:rsidP="00C97B3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3B76FE"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50E1E4" w14:textId="77777777" w:rsidR="00B8462D" w:rsidRPr="001463F1" w:rsidRDefault="00B8462D" w:rsidP="00C97B3B">
            <w:pPr>
              <w:pStyle w:val="TAC"/>
              <w:rPr>
                <w:rFonts w:eastAsia="Yu Mincho"/>
              </w:rPr>
            </w:pPr>
          </w:p>
        </w:tc>
      </w:tr>
      <w:tr w:rsidR="00B8462D" w:rsidRPr="001463F1" w14:paraId="5CC2D0A0"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E405F09" w14:textId="77777777" w:rsidR="00B8462D" w:rsidRPr="001463F1" w:rsidRDefault="00B8462D" w:rsidP="00C97B3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568A91EB" w14:textId="77777777" w:rsidR="00B8462D" w:rsidRDefault="00B8462D" w:rsidP="00C97B3B">
            <w:pPr>
              <w:pStyle w:val="TAC"/>
              <w:rPr>
                <w:rFonts w:cs="Arial"/>
                <w:lang w:eastAsia="zh-CN"/>
              </w:rPr>
            </w:pPr>
            <w:r>
              <w:rPr>
                <w:rFonts w:cs="Arial" w:hint="eastAsia"/>
                <w:lang w:eastAsia="zh-CN"/>
              </w:rPr>
              <w:t>CA_n78(2A)</w:t>
            </w:r>
          </w:p>
          <w:p w14:paraId="1D0CC050" w14:textId="77777777" w:rsidR="00B8462D" w:rsidRPr="001463F1" w:rsidRDefault="00B8462D" w:rsidP="00C97B3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0D3A6BAC" w14:textId="77777777" w:rsidR="00B8462D" w:rsidRPr="001463F1" w:rsidRDefault="00B8462D" w:rsidP="00C97B3B">
            <w:pPr>
              <w:pStyle w:val="TAC"/>
              <w:rPr>
                <w:lang w:val="en-US" w:eastAsia="zh-CN"/>
              </w:rPr>
            </w:pPr>
            <w:r w:rsidRPr="001463F1">
              <w:rPr>
                <w:rFonts w:cs="Arial"/>
                <w:lang w:val="fr-FR" w:eastAsia="zh-CN"/>
              </w:rPr>
              <w:t>n</w:t>
            </w:r>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5415837"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1E856"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AE11E"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B0662"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F07FD8"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655BAF"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B16B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3A25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4D2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4D80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0CFA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E3B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C6C81"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D1B5619"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5F49983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8CA7845"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74C95B"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5D7D2C" w14:textId="77777777" w:rsidR="00B8462D" w:rsidRPr="001463F1" w:rsidRDefault="00B8462D" w:rsidP="00C97B3B">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980E61" w14:textId="77777777" w:rsidR="00B8462D" w:rsidRPr="001463F1" w:rsidRDefault="00B8462D" w:rsidP="00C97B3B">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6C496D" w14:textId="77777777" w:rsidR="00B8462D" w:rsidRPr="001463F1" w:rsidRDefault="00B8462D" w:rsidP="00C97B3B">
            <w:pPr>
              <w:pStyle w:val="TAC"/>
              <w:rPr>
                <w:rFonts w:eastAsia="Yu Mincho"/>
              </w:rPr>
            </w:pPr>
          </w:p>
        </w:tc>
      </w:tr>
      <w:tr w:rsidR="00B8462D" w:rsidRPr="001463F1" w14:paraId="61B46460"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5604F1E" w14:textId="77777777" w:rsidR="00B8462D" w:rsidRPr="001463F1" w:rsidRDefault="00B8462D" w:rsidP="00C97B3B">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7AC7F807" w14:textId="77777777" w:rsidR="00B8462D" w:rsidRPr="001463F1" w:rsidRDefault="00B8462D" w:rsidP="00C97B3B">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832558" w14:textId="77777777" w:rsidR="00B8462D" w:rsidRPr="001463F1" w:rsidRDefault="00B8462D" w:rsidP="00C97B3B">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63C841A"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A498D6"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816D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132C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62C72"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C41309"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B49C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9A3A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38AB3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C48F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9427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6C0C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EFA20"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03E50F4"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52045F6C"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07B9881"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09680B5"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D44C30" w14:textId="77777777" w:rsidR="00B8462D" w:rsidRPr="001463F1" w:rsidRDefault="00B8462D" w:rsidP="00C97B3B">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7B9C43"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269EFA"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DBCF4"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36B835"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457B61"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B25E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B18AB" w14:textId="77777777" w:rsidR="00B8462D" w:rsidRPr="003E3792" w:rsidRDefault="00B8462D" w:rsidP="00C97B3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E1FA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21B9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977B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1F3E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27CC7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D1892"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04A395" w14:textId="77777777" w:rsidR="00B8462D" w:rsidRPr="001463F1" w:rsidRDefault="00B8462D" w:rsidP="00C97B3B">
            <w:pPr>
              <w:pStyle w:val="TAC"/>
              <w:rPr>
                <w:rFonts w:eastAsia="Yu Mincho"/>
              </w:rPr>
            </w:pPr>
          </w:p>
        </w:tc>
      </w:tr>
      <w:tr w:rsidR="00B8462D" w:rsidRPr="001463F1" w14:paraId="0E90B4B4"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CCD9957"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6804FAF"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DC570" w14:textId="77777777" w:rsidR="00B8462D" w:rsidRPr="001463F1" w:rsidRDefault="00B8462D" w:rsidP="00C97B3B">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B0C43DC" w14:textId="77777777" w:rsidR="00B8462D" w:rsidRPr="001463F1" w:rsidRDefault="00B8462D" w:rsidP="00C97B3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43786"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D90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017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5D175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5C6AA"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341F9"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F6BB9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8147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9C9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5B77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BD27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F67D8B" w14:textId="77777777" w:rsidR="00B8462D" w:rsidRPr="001463F1" w:rsidRDefault="00B8462D" w:rsidP="00C97B3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D3B148F"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6072D47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10F84"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6D28A5"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BD3F26" w14:textId="77777777" w:rsidR="00B8462D" w:rsidRPr="001463F1" w:rsidRDefault="00B8462D" w:rsidP="00C97B3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2C5C5D" w14:textId="77777777" w:rsidR="00B8462D" w:rsidRPr="001463F1" w:rsidRDefault="00B8462D" w:rsidP="00C97B3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E0212B"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5501A"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BEDB58"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F1C05E"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6DCAA9"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4A08B"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8FC49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5DBB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B469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0B8E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2FEF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B28C8"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A87A91" w14:textId="77777777" w:rsidR="00B8462D" w:rsidRPr="001463F1" w:rsidRDefault="00B8462D" w:rsidP="00C97B3B">
            <w:pPr>
              <w:pStyle w:val="TAC"/>
              <w:rPr>
                <w:rFonts w:eastAsia="Yu Mincho"/>
              </w:rPr>
            </w:pPr>
          </w:p>
        </w:tc>
      </w:tr>
      <w:tr w:rsidR="00B8462D" w:rsidRPr="001463F1" w14:paraId="120D367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04D66CB" w14:textId="77777777" w:rsidR="00B8462D" w:rsidRPr="001463F1" w:rsidRDefault="00B8462D" w:rsidP="00C97B3B">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6D4EDE" w14:textId="77777777" w:rsidR="00B8462D" w:rsidRPr="001463F1" w:rsidRDefault="00B8462D" w:rsidP="00C97B3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0775B51" w14:textId="77777777" w:rsidR="00B8462D" w:rsidRPr="001463F1" w:rsidRDefault="00B8462D" w:rsidP="00C97B3B">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DF6DC8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7750C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1E5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E07C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CC82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D7C4B4"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2183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8B6E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6E1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6698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C8C0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4FD2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95E3"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805D019"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8A3A33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0000" w14:textId="77777777" w:rsidR="00B8462D" w:rsidRPr="001463F1" w:rsidRDefault="00B8462D" w:rsidP="00C97B3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3CC86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E01CEA" w14:textId="77777777" w:rsidR="00B8462D" w:rsidRPr="001463F1" w:rsidRDefault="00B8462D" w:rsidP="00C97B3B">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C1F129" w14:textId="77777777" w:rsidR="00B8462D" w:rsidRPr="001463F1" w:rsidRDefault="00B8462D" w:rsidP="00C97B3B">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A4D758E" w14:textId="77777777" w:rsidR="00B8462D" w:rsidRPr="001463F1" w:rsidRDefault="00B8462D" w:rsidP="00C97B3B">
            <w:pPr>
              <w:pStyle w:val="TAC"/>
              <w:rPr>
                <w:szCs w:val="18"/>
                <w:lang w:val="en-US" w:eastAsia="zh-CN"/>
              </w:rPr>
            </w:pPr>
          </w:p>
        </w:tc>
      </w:tr>
      <w:tr w:rsidR="00B8462D" w:rsidRPr="001463F1" w14:paraId="06C4FF5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A9FD9" w14:textId="77777777" w:rsidR="00B8462D" w:rsidRPr="001463F1" w:rsidRDefault="00B8462D" w:rsidP="00C97B3B">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A931A53" w14:textId="77777777" w:rsidR="00B8462D" w:rsidRPr="001463F1" w:rsidRDefault="00B8462D" w:rsidP="00C97B3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2865E1D5" w14:textId="77777777" w:rsidR="00B8462D" w:rsidRPr="001463F1" w:rsidRDefault="00B8462D" w:rsidP="00C97B3B">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7956FA2"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89016"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6EC8DF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D47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62D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F1BE4"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DB36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7308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DB64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5EE8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9D525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CB98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58B44"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68C7DDA"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4DA8809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E84A337"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176636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D11C65" w14:textId="77777777" w:rsidR="00B8462D" w:rsidRPr="001463F1" w:rsidRDefault="00B8462D" w:rsidP="00C97B3B">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3B39B1" w14:textId="77777777" w:rsidR="00B8462D" w:rsidRPr="001463F1" w:rsidRDefault="00B8462D" w:rsidP="00C97B3B">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520FD77" w14:textId="77777777" w:rsidR="00B8462D" w:rsidRPr="001463F1" w:rsidRDefault="00B8462D" w:rsidP="00C97B3B">
            <w:pPr>
              <w:pStyle w:val="TAC"/>
              <w:rPr>
                <w:szCs w:val="18"/>
                <w:lang w:val="en-US" w:eastAsia="zh-CN"/>
              </w:rPr>
            </w:pPr>
          </w:p>
        </w:tc>
      </w:tr>
      <w:tr w:rsidR="00B8462D" w:rsidRPr="001463F1" w14:paraId="2947F415"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45B1BB1"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423D8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F30EB" w14:textId="77777777" w:rsidR="00B8462D" w:rsidRPr="001463F1" w:rsidRDefault="00B8462D" w:rsidP="00C97B3B">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1448F25" w14:textId="77777777" w:rsidR="00B8462D" w:rsidRPr="001463F1" w:rsidRDefault="00B8462D" w:rsidP="00C97B3B">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E346E4F" w14:textId="77777777" w:rsidR="00B8462D" w:rsidRPr="001463F1" w:rsidRDefault="00B8462D" w:rsidP="00C97B3B">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C78ADE1"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B38134"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709A75"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24A01" w14:textId="77777777" w:rsidR="00B8462D" w:rsidRPr="001463F1" w:rsidRDefault="00B8462D" w:rsidP="00C97B3B">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3DD77D"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80A90E"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E26556"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56799E"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849962"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D2F87" w14:textId="77777777" w:rsidR="00B8462D" w:rsidRPr="001463F1" w:rsidRDefault="00B8462D" w:rsidP="00C97B3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15094F" w14:textId="77777777" w:rsidR="00B8462D" w:rsidRPr="001463F1" w:rsidRDefault="00B8462D" w:rsidP="00C97B3B">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F130F8A" w14:textId="77777777" w:rsidR="00B8462D" w:rsidRPr="001463F1" w:rsidRDefault="00B8462D" w:rsidP="00C97B3B">
            <w:pPr>
              <w:pStyle w:val="TAC"/>
              <w:rPr>
                <w:szCs w:val="18"/>
                <w:lang w:val="en-US" w:eastAsia="zh-CN"/>
              </w:rPr>
            </w:pPr>
            <w:r>
              <w:rPr>
                <w:rFonts w:hint="eastAsia"/>
                <w:szCs w:val="18"/>
                <w:lang w:val="en-US" w:eastAsia="zh-CN"/>
              </w:rPr>
              <w:t>1</w:t>
            </w:r>
          </w:p>
        </w:tc>
      </w:tr>
      <w:tr w:rsidR="00B8462D" w:rsidRPr="001463F1" w14:paraId="43ACCC5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B800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1B616F"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875D7CF" w14:textId="77777777" w:rsidR="00B8462D" w:rsidRPr="001463F1" w:rsidRDefault="00B8462D" w:rsidP="00C97B3B">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BE4FD0A" w14:textId="77777777" w:rsidR="00B8462D" w:rsidRPr="001463F1" w:rsidRDefault="00B8462D" w:rsidP="00C97B3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ACC1E22" w14:textId="77777777" w:rsidR="00B8462D" w:rsidRPr="001463F1" w:rsidRDefault="00B8462D" w:rsidP="00C97B3B">
            <w:pPr>
              <w:pStyle w:val="TAC"/>
              <w:rPr>
                <w:szCs w:val="18"/>
                <w:lang w:val="en-US" w:eastAsia="zh-CN"/>
              </w:rPr>
            </w:pPr>
          </w:p>
        </w:tc>
      </w:tr>
      <w:tr w:rsidR="00B8462D" w:rsidRPr="001463F1" w14:paraId="5B822036" w14:textId="77777777" w:rsidTr="00C97B3B">
        <w:trPr>
          <w:trHeight w:val="187"/>
        </w:trPr>
        <w:tc>
          <w:tcPr>
            <w:tcW w:w="1644" w:type="dxa"/>
            <w:tcBorders>
              <w:left w:val="single" w:sz="4" w:space="0" w:color="auto"/>
              <w:bottom w:val="nil"/>
              <w:right w:val="single" w:sz="4" w:space="0" w:color="auto"/>
            </w:tcBorders>
            <w:shd w:val="clear" w:color="auto" w:fill="auto"/>
          </w:tcPr>
          <w:p w14:paraId="572875E8"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6401D9F" w14:textId="77777777" w:rsidR="00B8462D" w:rsidRPr="001463F1" w:rsidRDefault="00B8462D" w:rsidP="00C97B3B">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24BD3C86" w14:textId="77777777" w:rsidR="00B8462D" w:rsidRPr="001463F1" w:rsidRDefault="00B8462D" w:rsidP="00C97B3B">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AC79967"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54CB27"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25CA1"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84E93"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DB3F2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13C97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58AF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0F54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F876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B557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B5DA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5715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9F8FD"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21DF5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55F0455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AB16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139015"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28B5829" w14:textId="77777777" w:rsidR="00B8462D" w:rsidRPr="001463F1" w:rsidRDefault="00B8462D" w:rsidP="00C97B3B">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6C1F144"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1856A"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7E076"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B0E77" w14:textId="77777777" w:rsidR="00B8462D" w:rsidRPr="003E3792" w:rsidRDefault="00B8462D" w:rsidP="00C97B3B">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96F83E" w14:textId="77777777" w:rsidR="00B8462D" w:rsidRPr="003E3792" w:rsidRDefault="00B8462D" w:rsidP="00C97B3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ABE5D0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D51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1F33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CA9D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FBCE8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2E164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AC0A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E5682"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2992C5" w14:textId="77777777" w:rsidR="00B8462D" w:rsidRPr="001463F1" w:rsidRDefault="00B8462D" w:rsidP="00C97B3B">
            <w:pPr>
              <w:pStyle w:val="TAC"/>
              <w:rPr>
                <w:rFonts w:eastAsia="Yu Mincho"/>
                <w:szCs w:val="18"/>
              </w:rPr>
            </w:pPr>
          </w:p>
        </w:tc>
      </w:tr>
      <w:tr w:rsidR="00B8462D" w:rsidRPr="001463F1" w14:paraId="1F4B1D9F" w14:textId="77777777" w:rsidTr="00C97B3B">
        <w:trPr>
          <w:trHeight w:val="187"/>
        </w:trPr>
        <w:tc>
          <w:tcPr>
            <w:tcW w:w="1644" w:type="dxa"/>
            <w:tcBorders>
              <w:left w:val="single" w:sz="4" w:space="0" w:color="auto"/>
              <w:bottom w:val="nil"/>
              <w:right w:val="single" w:sz="4" w:space="0" w:color="auto"/>
            </w:tcBorders>
            <w:shd w:val="clear" w:color="auto" w:fill="auto"/>
          </w:tcPr>
          <w:p w14:paraId="7DA1EAA8" w14:textId="77777777" w:rsidR="00B8462D" w:rsidRPr="001463F1" w:rsidRDefault="00B8462D" w:rsidP="00C97B3B">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7B43082" w14:textId="77777777" w:rsidR="00B8462D" w:rsidRPr="001463F1" w:rsidRDefault="00B8462D" w:rsidP="00C97B3B">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66B5C045" w14:textId="77777777" w:rsidR="00B8462D" w:rsidRPr="001463F1" w:rsidRDefault="00B8462D" w:rsidP="00C97B3B">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59DF71F" w14:textId="77777777" w:rsidR="00B8462D" w:rsidRPr="001463F1" w:rsidRDefault="00B8462D" w:rsidP="00C97B3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1E5B37"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E4FF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30F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927BC"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560D06" w14:textId="77777777" w:rsidR="00B8462D" w:rsidRPr="001463F1" w:rsidRDefault="00B8462D" w:rsidP="00C97B3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3E5BB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51990E"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69878D"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82016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D2D8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477A38"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86D57"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CF788E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F247BB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FBC163C"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ADBB7D"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CFE6D05" w14:textId="77777777" w:rsidR="00B8462D" w:rsidRPr="001463F1" w:rsidRDefault="00B8462D" w:rsidP="00C97B3B">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7A94504" w14:textId="77777777" w:rsidR="00B8462D" w:rsidRPr="001463F1" w:rsidRDefault="00B8462D" w:rsidP="00C97B3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C9690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CEB1F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F3A9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65F42"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6414E1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5E9CA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D9981"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E6989F"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79E36D"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168C5C"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13955D"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55F8DC" w14:textId="77777777" w:rsidR="00B8462D" w:rsidRPr="001463F1" w:rsidRDefault="00B8462D" w:rsidP="00C97B3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38F53A" w14:textId="77777777" w:rsidR="00B8462D" w:rsidRPr="001463F1" w:rsidRDefault="00B8462D" w:rsidP="00C97B3B">
            <w:pPr>
              <w:pStyle w:val="TAC"/>
              <w:rPr>
                <w:rFonts w:eastAsia="Yu Mincho"/>
                <w:szCs w:val="18"/>
              </w:rPr>
            </w:pPr>
          </w:p>
        </w:tc>
      </w:tr>
      <w:tr w:rsidR="00B8462D" w:rsidRPr="001463F1" w14:paraId="0133611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5AB5740"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93F1394"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03DF1319" w14:textId="77777777" w:rsidR="00B8462D" w:rsidRPr="001463F1" w:rsidRDefault="00B8462D" w:rsidP="00C97B3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C6327" w14:textId="77777777" w:rsidR="00B8462D" w:rsidRPr="001463F1" w:rsidRDefault="00B8462D" w:rsidP="00C97B3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A48411" w14:textId="77777777" w:rsidR="00B8462D" w:rsidRPr="001463F1" w:rsidRDefault="00B8462D" w:rsidP="00C97B3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B6328" w14:textId="77777777" w:rsidR="00B8462D" w:rsidRPr="001463F1" w:rsidRDefault="00B8462D" w:rsidP="00C97B3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C7CD59" w14:textId="77777777" w:rsidR="00B8462D" w:rsidRPr="001463F1" w:rsidRDefault="00B8462D" w:rsidP="00C97B3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DA4AC" w14:textId="77777777" w:rsidR="00B8462D" w:rsidRPr="001463F1" w:rsidRDefault="00B8462D" w:rsidP="00C97B3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3566A" w14:textId="77777777" w:rsidR="00B8462D" w:rsidRPr="001463F1" w:rsidRDefault="00B8462D" w:rsidP="00C97B3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0B21" w14:textId="77777777" w:rsidR="00B8462D" w:rsidRPr="001463F1" w:rsidRDefault="00B8462D" w:rsidP="00C97B3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52DD0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67942"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6D4C2"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6CF303"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B3A072"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1EED8A" w14:textId="77777777" w:rsidR="00B8462D" w:rsidRPr="001463F1" w:rsidRDefault="00B8462D" w:rsidP="00C97B3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B8B7C7C"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768DB02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154A0"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B855B8"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12BD3FC9" w14:textId="77777777" w:rsidR="00B8462D" w:rsidRPr="001463F1" w:rsidRDefault="00B8462D" w:rsidP="00C97B3B">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44CC34" w14:textId="77777777" w:rsidR="00B8462D" w:rsidRPr="001463F1" w:rsidRDefault="00B8462D" w:rsidP="00C97B3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A939F" w14:textId="77777777" w:rsidR="00B8462D" w:rsidRPr="001463F1" w:rsidRDefault="00B8462D" w:rsidP="00C97B3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E2575" w14:textId="77777777" w:rsidR="00B8462D" w:rsidRPr="001463F1" w:rsidRDefault="00B8462D" w:rsidP="00C97B3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4FF7FB" w14:textId="77777777" w:rsidR="00B8462D" w:rsidRPr="001463F1" w:rsidRDefault="00B8462D" w:rsidP="00C97B3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94966" w14:textId="77777777" w:rsidR="00B8462D" w:rsidRPr="001463F1" w:rsidRDefault="00B8462D" w:rsidP="00C97B3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B1B994" w14:textId="77777777" w:rsidR="00B8462D" w:rsidRPr="001463F1" w:rsidRDefault="00B8462D" w:rsidP="00C97B3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292F6B" w14:textId="77777777" w:rsidR="00B8462D" w:rsidRPr="001463F1" w:rsidRDefault="00B8462D" w:rsidP="00C97B3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CEEBD"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2FC4D1"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9E5F0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AFF52B"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5D4EDB"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A71867" w14:textId="77777777" w:rsidR="00B8462D" w:rsidRPr="001463F1" w:rsidRDefault="00B8462D" w:rsidP="00C97B3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75FF02D" w14:textId="77777777" w:rsidR="00B8462D" w:rsidRPr="001463F1" w:rsidRDefault="00B8462D" w:rsidP="00C97B3B">
            <w:pPr>
              <w:pStyle w:val="TAC"/>
              <w:rPr>
                <w:rFonts w:eastAsia="Yu Mincho"/>
              </w:rPr>
            </w:pPr>
          </w:p>
        </w:tc>
      </w:tr>
      <w:tr w:rsidR="00B8462D" w:rsidRPr="001463F1" w14:paraId="3EF6F694"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4AAF4A0" w14:textId="77777777" w:rsidR="00B8462D" w:rsidRPr="001463F1" w:rsidRDefault="00B8462D" w:rsidP="00C97B3B">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14:paraId="1D7763BC" w14:textId="77777777" w:rsidR="00B8462D" w:rsidRPr="001463F1" w:rsidRDefault="00B8462D" w:rsidP="00C97B3B">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14:paraId="0839F353" w14:textId="77777777" w:rsidR="00B8462D" w:rsidRPr="001463F1" w:rsidRDefault="00B8462D" w:rsidP="00C97B3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2386A54" w14:textId="77777777" w:rsidR="00B8462D" w:rsidRPr="001463F1" w:rsidRDefault="00B8462D" w:rsidP="00C97B3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53F4AE" w14:textId="77777777" w:rsidR="00B8462D" w:rsidRPr="001463F1" w:rsidRDefault="00B8462D" w:rsidP="00C97B3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E7AB8" w14:textId="77777777" w:rsidR="00B8462D" w:rsidRPr="001463F1" w:rsidRDefault="00B8462D" w:rsidP="00C97B3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16D7EF" w14:textId="77777777" w:rsidR="00B8462D" w:rsidRPr="001463F1" w:rsidRDefault="00B8462D" w:rsidP="00C97B3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6C5A9" w14:textId="77777777" w:rsidR="00B8462D" w:rsidRPr="001463F1" w:rsidRDefault="00B8462D" w:rsidP="00C97B3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2B9DC6F" w14:textId="77777777" w:rsidR="00B8462D" w:rsidRPr="001463F1" w:rsidRDefault="00B8462D" w:rsidP="00C97B3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F4A4180"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EBFA7A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8FFF4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0E418"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7B2105"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AE8E6A"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9A4AEE" w14:textId="77777777" w:rsidR="00B8462D" w:rsidRPr="001463F1" w:rsidRDefault="00B8462D" w:rsidP="00C97B3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7395ED0"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3FDE324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35E5B44"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E00ED3"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2FA5ADAA" w14:textId="77777777" w:rsidR="00B8462D" w:rsidRPr="001463F1" w:rsidRDefault="00B8462D" w:rsidP="00C97B3B">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0413BA" w14:textId="77777777" w:rsidR="00B8462D" w:rsidRPr="001463F1" w:rsidRDefault="00B8462D" w:rsidP="00C97B3B">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756630" w14:textId="77777777" w:rsidR="00B8462D" w:rsidRPr="001463F1" w:rsidRDefault="00B8462D" w:rsidP="00C97B3B">
            <w:pPr>
              <w:pStyle w:val="TAC"/>
              <w:rPr>
                <w:rFonts w:eastAsia="Yu Mincho"/>
              </w:rPr>
            </w:pPr>
          </w:p>
        </w:tc>
      </w:tr>
      <w:tr w:rsidR="00B8462D" w:rsidRPr="001463F1" w14:paraId="00DCF5B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CB646" w14:textId="77777777" w:rsidR="00B8462D" w:rsidRPr="001463F1" w:rsidRDefault="00B8462D" w:rsidP="00C97B3B">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16297067" w14:textId="77777777" w:rsidR="00B8462D" w:rsidRPr="001463F1" w:rsidRDefault="00B8462D" w:rsidP="00C97B3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EC9D225" w14:textId="77777777" w:rsidR="00B8462D" w:rsidRPr="001463F1" w:rsidRDefault="00B8462D" w:rsidP="00C97B3B">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F8FAE28" w14:textId="77777777" w:rsidR="00B8462D" w:rsidRPr="00D22DD6" w:rsidRDefault="00B8462D" w:rsidP="00C97B3B">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910C5" w14:textId="77777777" w:rsidR="00B8462D" w:rsidRPr="001463F1" w:rsidRDefault="00B8462D" w:rsidP="00C97B3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5200B" w14:textId="77777777" w:rsidR="00B8462D" w:rsidRPr="001463F1" w:rsidRDefault="00B8462D" w:rsidP="00C97B3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CB34F7" w14:textId="77777777" w:rsidR="00B8462D" w:rsidRPr="001463F1" w:rsidRDefault="00B8462D" w:rsidP="00C97B3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BC205" w14:textId="77777777" w:rsidR="00B8462D" w:rsidRPr="001463F1" w:rsidRDefault="00B8462D" w:rsidP="00C97B3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0F0EF0" w14:textId="77777777" w:rsidR="00B8462D" w:rsidRPr="001463F1" w:rsidRDefault="00B8462D" w:rsidP="00C97B3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CCDDA" w14:textId="77777777" w:rsidR="00B8462D" w:rsidRPr="001463F1" w:rsidRDefault="00B8462D" w:rsidP="00C97B3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31F4AB" w14:textId="77777777" w:rsidR="00B8462D" w:rsidRPr="001463F1" w:rsidRDefault="00B8462D" w:rsidP="00C97B3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484211B" w14:textId="77777777" w:rsidR="00B8462D" w:rsidRPr="001463F1" w:rsidRDefault="00B8462D" w:rsidP="00C97B3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F6F29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6106D" w14:textId="77777777" w:rsidR="00B8462D" w:rsidRPr="001463F1" w:rsidRDefault="00B8462D" w:rsidP="00C97B3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87129FE" w14:textId="77777777" w:rsidR="00B8462D" w:rsidRPr="001463F1" w:rsidRDefault="00B8462D" w:rsidP="00C97B3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864F3FB" w14:textId="77777777" w:rsidR="00B8462D" w:rsidRPr="001463F1" w:rsidRDefault="00B8462D" w:rsidP="00C97B3B">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3F09DA7"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60D4E81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7CB7CD2"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4804A20"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877A8" w14:textId="77777777" w:rsidR="00B8462D" w:rsidRPr="001463F1" w:rsidRDefault="00B8462D" w:rsidP="00C97B3B">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2032D31"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1EE97D61" w14:textId="77777777" w:rsidR="00B8462D" w:rsidRPr="001463F1" w:rsidRDefault="00B8462D" w:rsidP="00C97B3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BBE23" w14:textId="77777777" w:rsidR="00B8462D" w:rsidRPr="001463F1" w:rsidRDefault="00B8462D" w:rsidP="00C97B3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A44FD" w14:textId="77777777" w:rsidR="00B8462D" w:rsidRPr="001463F1" w:rsidRDefault="00B8462D" w:rsidP="00C97B3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59CEB" w14:textId="77777777" w:rsidR="00B8462D" w:rsidRPr="001463F1" w:rsidRDefault="00B8462D" w:rsidP="00C97B3B">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11925A" w14:textId="77777777" w:rsidR="00B8462D" w:rsidRPr="001463F1" w:rsidRDefault="00B8462D" w:rsidP="00C97B3B">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285C43" w14:textId="77777777" w:rsidR="00B8462D" w:rsidRPr="001463F1" w:rsidRDefault="00B8462D" w:rsidP="00C97B3B">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6860CF" w14:textId="77777777" w:rsidR="00B8462D" w:rsidRPr="001463F1" w:rsidRDefault="00B8462D" w:rsidP="00C97B3B">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56E9AD" w14:textId="77777777" w:rsidR="00B8462D" w:rsidRPr="001463F1" w:rsidRDefault="00B8462D" w:rsidP="00C97B3B">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F4AB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24983" w14:textId="77777777" w:rsidR="00B8462D" w:rsidRPr="001463F1" w:rsidRDefault="00B8462D" w:rsidP="00C97B3B">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FB0A2C" w14:textId="77777777" w:rsidR="00B8462D" w:rsidRPr="001463F1" w:rsidRDefault="00B8462D" w:rsidP="00C97B3B">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1FCD3" w14:textId="77777777" w:rsidR="00B8462D" w:rsidRPr="001463F1" w:rsidRDefault="00B8462D" w:rsidP="00C97B3B">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CDF07" w14:textId="77777777" w:rsidR="00B8462D" w:rsidRPr="001463F1" w:rsidRDefault="00B8462D" w:rsidP="00C97B3B">
            <w:pPr>
              <w:pStyle w:val="TAC"/>
              <w:rPr>
                <w:lang w:val="en-US" w:eastAsia="zh-CN"/>
              </w:rPr>
            </w:pPr>
          </w:p>
        </w:tc>
      </w:tr>
      <w:tr w:rsidR="00B8462D" w:rsidRPr="001463F1" w14:paraId="31AF154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2D94878"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4BE1CAE"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F0711" w14:textId="77777777" w:rsidR="00B8462D" w:rsidRPr="001463F1" w:rsidRDefault="00B8462D" w:rsidP="00C97B3B">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9EF86E" w14:textId="77777777" w:rsidR="00B8462D" w:rsidRPr="001463F1" w:rsidRDefault="00B8462D" w:rsidP="00C97B3B">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AD8B53" w14:textId="77777777" w:rsidR="00B8462D" w:rsidRPr="001463F1" w:rsidRDefault="00B8462D" w:rsidP="00C97B3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6B044" w14:textId="77777777" w:rsidR="00B8462D" w:rsidRPr="001463F1" w:rsidRDefault="00B8462D" w:rsidP="00C97B3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4F49F" w14:textId="77777777" w:rsidR="00B8462D" w:rsidRPr="001463F1" w:rsidRDefault="00B8462D" w:rsidP="00C97B3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96262" w14:textId="77777777" w:rsidR="00B8462D" w:rsidRPr="001463F1" w:rsidRDefault="00B8462D" w:rsidP="00C97B3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5A5" w14:textId="77777777" w:rsidR="00B8462D" w:rsidRPr="001463F1" w:rsidRDefault="00B8462D" w:rsidP="00C97B3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6F84C" w14:textId="77777777" w:rsidR="00B8462D" w:rsidRPr="001463F1" w:rsidRDefault="00B8462D" w:rsidP="00C97B3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CD05106" w14:textId="77777777" w:rsidR="00B8462D" w:rsidRPr="001463F1" w:rsidRDefault="00B8462D" w:rsidP="00C97B3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EC15615" w14:textId="77777777" w:rsidR="00B8462D" w:rsidRPr="001463F1" w:rsidRDefault="00B8462D" w:rsidP="00C97B3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A1023B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622C1" w14:textId="77777777" w:rsidR="00B8462D" w:rsidRPr="001463F1" w:rsidRDefault="00B8462D" w:rsidP="00C97B3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FE01DB4" w14:textId="77777777" w:rsidR="00B8462D" w:rsidRPr="001463F1" w:rsidRDefault="00B8462D" w:rsidP="00C97B3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3E06931" w14:textId="77777777" w:rsidR="00B8462D" w:rsidRPr="001463F1" w:rsidRDefault="00B8462D" w:rsidP="00C97B3B">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43305EBB"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37668CE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4D053D5"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2CE2B3"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1E271" w14:textId="77777777" w:rsidR="00B8462D" w:rsidRPr="001463F1" w:rsidRDefault="00B8462D" w:rsidP="00C97B3B">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358D4BB"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1E5CEF2" w14:textId="77777777" w:rsidR="00B8462D" w:rsidRPr="001463F1" w:rsidRDefault="00B8462D" w:rsidP="00C97B3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0D88F" w14:textId="77777777" w:rsidR="00B8462D" w:rsidRPr="001463F1" w:rsidRDefault="00B8462D" w:rsidP="00C97B3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093BB" w14:textId="77777777" w:rsidR="00B8462D" w:rsidRPr="001463F1" w:rsidRDefault="00B8462D" w:rsidP="00C97B3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F0461A" w14:textId="77777777" w:rsidR="00B8462D" w:rsidRPr="001463F1" w:rsidRDefault="00B8462D" w:rsidP="00C97B3B">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BE0CC5" w14:textId="77777777" w:rsidR="00B8462D" w:rsidRPr="001463F1" w:rsidRDefault="00B8462D" w:rsidP="00C97B3B">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FC9353" w14:textId="77777777" w:rsidR="00B8462D" w:rsidRPr="001463F1" w:rsidRDefault="00B8462D" w:rsidP="00C97B3B">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AC7BA5" w14:textId="77777777" w:rsidR="00B8462D" w:rsidRPr="001463F1" w:rsidRDefault="00B8462D" w:rsidP="00C97B3B">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102E07" w14:textId="77777777" w:rsidR="00B8462D" w:rsidRPr="001463F1" w:rsidRDefault="00B8462D" w:rsidP="00C97B3B">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C28826"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DEE1030" w14:textId="77777777" w:rsidR="00B8462D" w:rsidRPr="001463F1" w:rsidRDefault="00B8462D" w:rsidP="00C97B3B">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F00157" w14:textId="77777777" w:rsidR="00B8462D" w:rsidRPr="001463F1" w:rsidRDefault="00B8462D" w:rsidP="00C97B3B">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7042D9" w14:textId="77777777" w:rsidR="00B8462D" w:rsidRPr="001463F1" w:rsidRDefault="00B8462D" w:rsidP="00C97B3B">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C122F3" w14:textId="77777777" w:rsidR="00B8462D" w:rsidRPr="001463F1" w:rsidRDefault="00B8462D" w:rsidP="00C97B3B">
            <w:pPr>
              <w:pStyle w:val="TAC"/>
              <w:rPr>
                <w:lang w:val="en-US" w:eastAsia="zh-CN"/>
              </w:rPr>
            </w:pPr>
          </w:p>
        </w:tc>
      </w:tr>
      <w:tr w:rsidR="00B8462D" w:rsidRPr="001463F1" w14:paraId="7256D40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437AB51" w14:textId="77777777" w:rsidR="00B8462D" w:rsidRPr="001463F1" w:rsidRDefault="00B8462D" w:rsidP="00C97B3B">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16B42DE0" w14:textId="77777777" w:rsidR="00B8462D" w:rsidRPr="001463F1" w:rsidRDefault="00B8462D" w:rsidP="00C97B3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950B023" w14:textId="77777777" w:rsidR="00B8462D" w:rsidRPr="001463F1" w:rsidRDefault="00B8462D" w:rsidP="00C97B3B">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781E650" w14:textId="77777777" w:rsidR="00B8462D" w:rsidRPr="001463F1" w:rsidRDefault="00B8462D" w:rsidP="00C97B3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D5C5C" w14:textId="77777777" w:rsidR="00B8462D" w:rsidRPr="001463F1" w:rsidRDefault="00B8462D" w:rsidP="00C97B3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D1255" w14:textId="77777777" w:rsidR="00B8462D" w:rsidRPr="001463F1" w:rsidRDefault="00B8462D" w:rsidP="00C97B3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3529B6" w14:textId="77777777" w:rsidR="00B8462D" w:rsidRPr="001463F1" w:rsidRDefault="00B8462D" w:rsidP="00C97B3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DF500"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EFCB839" w14:textId="77777777" w:rsidR="00B8462D" w:rsidRPr="001463F1" w:rsidRDefault="00B8462D" w:rsidP="00C97B3B">
            <w:pPr>
              <w:pStyle w:val="TAC"/>
            </w:pPr>
          </w:p>
        </w:tc>
        <w:tc>
          <w:tcPr>
            <w:tcW w:w="671" w:type="dxa"/>
            <w:tcBorders>
              <w:top w:val="single" w:sz="4" w:space="0" w:color="auto"/>
              <w:left w:val="single" w:sz="4" w:space="0" w:color="auto"/>
              <w:bottom w:val="single" w:sz="4" w:space="0" w:color="auto"/>
              <w:right w:val="single" w:sz="4" w:space="0" w:color="auto"/>
            </w:tcBorders>
          </w:tcPr>
          <w:p w14:paraId="30343787"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E43013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1BC1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ACCC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DB34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34FE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C6792" w14:textId="77777777" w:rsidR="00B8462D" w:rsidRPr="001463F1" w:rsidRDefault="00B8462D" w:rsidP="00C97B3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CE170A" w14:textId="77777777" w:rsidR="00B8462D" w:rsidRPr="001463F1" w:rsidRDefault="00B8462D" w:rsidP="00C97B3B">
            <w:pPr>
              <w:pStyle w:val="TAC"/>
              <w:rPr>
                <w:lang w:val="en-US" w:eastAsia="zh-CN"/>
              </w:rPr>
            </w:pPr>
            <w:r w:rsidRPr="001463F1">
              <w:rPr>
                <w:rFonts w:hint="eastAsia"/>
                <w:lang w:val="en-US" w:eastAsia="zh-CN"/>
              </w:rPr>
              <w:t>0</w:t>
            </w:r>
          </w:p>
        </w:tc>
      </w:tr>
      <w:tr w:rsidR="00B8462D" w:rsidRPr="001463F1" w14:paraId="4417A43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8108130"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C38B8EB"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B0F33" w14:textId="77777777" w:rsidR="00B8462D" w:rsidRPr="001463F1" w:rsidRDefault="00B8462D" w:rsidP="00C97B3B">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422ECDF" w14:textId="77777777" w:rsidR="00B8462D" w:rsidRPr="001463F1" w:rsidRDefault="00B8462D" w:rsidP="00C97B3B">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AE5FC94" w14:textId="77777777" w:rsidR="00B8462D" w:rsidRPr="001463F1" w:rsidRDefault="00B8462D" w:rsidP="00C97B3B">
            <w:pPr>
              <w:pStyle w:val="TAC"/>
              <w:rPr>
                <w:lang w:val="en-US" w:eastAsia="zh-CN"/>
              </w:rPr>
            </w:pPr>
          </w:p>
        </w:tc>
      </w:tr>
      <w:tr w:rsidR="00B8462D" w:rsidRPr="001463F1" w14:paraId="09B07241"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A049645"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05B44C"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2C2A4" w14:textId="77777777" w:rsidR="00B8462D" w:rsidRPr="001463F1" w:rsidRDefault="00B8462D" w:rsidP="00C97B3B">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C51F14F" w14:textId="77777777" w:rsidR="00B8462D" w:rsidRPr="001463F1" w:rsidRDefault="00B8462D" w:rsidP="00C97B3B">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2EA33479" w14:textId="77777777" w:rsidR="00B8462D" w:rsidRPr="001463F1" w:rsidRDefault="00B8462D" w:rsidP="00C97B3B">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620D874" w14:textId="77777777" w:rsidR="00B8462D" w:rsidRPr="001463F1" w:rsidRDefault="00B8462D" w:rsidP="00C97B3B">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51CB374" w14:textId="77777777" w:rsidR="00B8462D" w:rsidRPr="001463F1" w:rsidRDefault="00B8462D" w:rsidP="00C97B3B">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691D56C2"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59646CA" w14:textId="77777777" w:rsidR="00B8462D" w:rsidRPr="001463F1" w:rsidRDefault="00B8462D" w:rsidP="00C97B3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12685F5"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EDC1ED"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535643B"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53220C"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C4DEE84"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4C414B9" w14:textId="77777777" w:rsidR="00B8462D" w:rsidRPr="001463F1" w:rsidRDefault="00B8462D" w:rsidP="00C97B3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5BBDB8" w14:textId="77777777" w:rsidR="00B8462D" w:rsidRPr="001463F1" w:rsidRDefault="00B8462D" w:rsidP="00C97B3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78A24BE"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5B29FE4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11BEA60"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FB38A5"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8EEA0" w14:textId="77777777" w:rsidR="00B8462D" w:rsidRPr="001463F1" w:rsidRDefault="00B8462D" w:rsidP="00C97B3B">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A76469" w14:textId="77777777" w:rsidR="00B8462D" w:rsidRPr="001463F1" w:rsidRDefault="00B8462D" w:rsidP="00C97B3B">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BC40CBF" w14:textId="77777777" w:rsidR="00B8462D" w:rsidRPr="001463F1" w:rsidRDefault="00B8462D" w:rsidP="00C97B3B">
            <w:pPr>
              <w:pStyle w:val="TAC"/>
              <w:rPr>
                <w:lang w:val="en-US" w:eastAsia="zh-CN"/>
              </w:rPr>
            </w:pPr>
          </w:p>
        </w:tc>
      </w:tr>
      <w:tr w:rsidR="00B8462D" w:rsidRPr="001463F1" w14:paraId="56295CE9"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50D1CF2" w14:textId="77777777" w:rsidR="00B8462D" w:rsidRPr="001463F1" w:rsidRDefault="00B8462D" w:rsidP="00C97B3B">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31C555F" w14:textId="77777777" w:rsidR="00B8462D" w:rsidRPr="001463F1" w:rsidRDefault="00B8462D" w:rsidP="00C97B3B">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4103CEE4" w14:textId="77777777" w:rsidR="00B8462D" w:rsidRDefault="00B8462D" w:rsidP="00C97B3B">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4A24CF34" w14:textId="77777777" w:rsidR="00B8462D" w:rsidRDefault="00B8462D" w:rsidP="00C97B3B">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12DD795" w14:textId="77777777" w:rsidR="00B8462D" w:rsidRDefault="00B8462D" w:rsidP="00C97B3B">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6B432DD" w14:textId="77777777" w:rsidR="00B8462D" w:rsidRDefault="00B8462D" w:rsidP="00C97B3B">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5A1029EB" w14:textId="77777777" w:rsidR="00B8462D" w:rsidRDefault="00B8462D" w:rsidP="00C97B3B">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924F550"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E3C8D7" w14:textId="77777777" w:rsidR="00B8462D" w:rsidRDefault="00B8462D" w:rsidP="00C97B3B">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29CC496"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E7839"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C6F25B"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4C6A1F"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FF1AA"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6EEC2"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266D1" w14:textId="77777777" w:rsidR="00B8462D" w:rsidRDefault="00B8462D" w:rsidP="00C97B3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BDF0757"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53AC2B4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E3B5A"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97A3F7"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A2461" w14:textId="77777777" w:rsidR="00B8462D" w:rsidRDefault="00B8462D" w:rsidP="00C97B3B">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BD27B6C"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D5C46F"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DDCD3B"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75AC1"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015D95"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6FCAD7" w14:textId="77777777" w:rsidR="00B8462D" w:rsidRDefault="00B8462D" w:rsidP="00C97B3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C545F1" w14:textId="77777777" w:rsidR="00B8462D" w:rsidRDefault="00B8462D" w:rsidP="00C97B3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1902FC" w14:textId="77777777" w:rsidR="00B8462D" w:rsidRDefault="00B8462D" w:rsidP="00C97B3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9946357" w14:textId="77777777" w:rsidR="00B8462D" w:rsidRDefault="00B8462D" w:rsidP="00C97B3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B3BE0B"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AA1A" w14:textId="77777777" w:rsidR="00B8462D" w:rsidRDefault="00B8462D" w:rsidP="00C97B3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A2075E5"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57B2D8" w14:textId="77777777" w:rsidR="00B8462D" w:rsidRDefault="00B8462D" w:rsidP="00C97B3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17514D0" w14:textId="77777777" w:rsidR="00B8462D" w:rsidRPr="001463F1" w:rsidRDefault="00B8462D" w:rsidP="00C97B3B">
            <w:pPr>
              <w:pStyle w:val="TAC"/>
              <w:rPr>
                <w:lang w:val="en-US" w:eastAsia="zh-CN"/>
              </w:rPr>
            </w:pPr>
          </w:p>
        </w:tc>
      </w:tr>
      <w:tr w:rsidR="00B8462D" w:rsidRPr="001463F1" w14:paraId="6DC0D8D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F053A15" w14:textId="77777777" w:rsidR="00B8462D" w:rsidRPr="001463F1" w:rsidRDefault="00B8462D" w:rsidP="00C97B3B">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5691F1B3" w14:textId="77777777" w:rsidR="00B8462D" w:rsidRPr="001463F1" w:rsidRDefault="00B8462D" w:rsidP="00C97B3B">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7F2311A" w14:textId="77777777" w:rsidR="00B8462D" w:rsidRDefault="00B8462D" w:rsidP="00C97B3B">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61527A73" w14:textId="77777777" w:rsidR="00B8462D" w:rsidRDefault="00B8462D" w:rsidP="00C97B3B">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34307CF9" w14:textId="77777777" w:rsidR="00B8462D" w:rsidRDefault="00B8462D" w:rsidP="00C97B3B">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3372536" w14:textId="77777777" w:rsidR="00B8462D" w:rsidRDefault="00B8462D" w:rsidP="00C97B3B">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59B70C5"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41FB7A"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593CDB" w14:textId="77777777" w:rsidR="00B8462D" w:rsidRDefault="00B8462D" w:rsidP="00C97B3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0669D"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ED72B2"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55F274"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43132C"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36051"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D2DB64"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376E9B" w14:textId="77777777" w:rsidR="00B8462D" w:rsidRDefault="00B8462D" w:rsidP="00C97B3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F9B2400" w14:textId="77777777" w:rsidR="00B8462D" w:rsidRPr="001463F1" w:rsidRDefault="00B8462D" w:rsidP="00C97B3B">
            <w:pPr>
              <w:pStyle w:val="TAC"/>
              <w:rPr>
                <w:lang w:val="en-US" w:eastAsia="zh-CN"/>
              </w:rPr>
            </w:pPr>
            <w:r>
              <w:rPr>
                <w:rFonts w:hint="eastAsia"/>
                <w:lang w:val="en-US" w:eastAsia="zh-CN"/>
              </w:rPr>
              <w:t>0</w:t>
            </w:r>
          </w:p>
        </w:tc>
      </w:tr>
      <w:tr w:rsidR="00B8462D" w:rsidRPr="001463F1" w14:paraId="3A23634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C46FE"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4C3471"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84DFC4" w14:textId="77777777" w:rsidR="00B8462D" w:rsidRDefault="00B8462D" w:rsidP="00C97B3B">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8940D6"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893B64"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B84983"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E90CCB"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C984B"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8B5933" w14:textId="77777777" w:rsidR="00B8462D" w:rsidRDefault="00B8462D" w:rsidP="00C97B3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E9DF35" w14:textId="77777777" w:rsidR="00B8462D" w:rsidRDefault="00B8462D" w:rsidP="00C97B3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424BA62" w14:textId="77777777" w:rsidR="00B8462D" w:rsidRDefault="00B8462D" w:rsidP="00C97B3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00F4267" w14:textId="77777777" w:rsidR="00B8462D" w:rsidRDefault="00B8462D" w:rsidP="00C97B3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4734C8D"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4C7C9C" w14:textId="77777777" w:rsidR="00B8462D" w:rsidRDefault="00B8462D" w:rsidP="00C97B3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F556022" w14:textId="77777777" w:rsidR="00B8462D"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5F51C" w14:textId="77777777" w:rsidR="00B8462D" w:rsidRDefault="00B8462D" w:rsidP="00C97B3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1A8F748" w14:textId="77777777" w:rsidR="00B8462D" w:rsidRPr="001463F1" w:rsidRDefault="00B8462D" w:rsidP="00C97B3B">
            <w:pPr>
              <w:pStyle w:val="TAC"/>
              <w:rPr>
                <w:lang w:val="en-US" w:eastAsia="zh-CN"/>
              </w:rPr>
            </w:pPr>
          </w:p>
        </w:tc>
      </w:tr>
      <w:tr w:rsidR="00B8462D" w:rsidRPr="001463F1" w14:paraId="508C7B2C" w14:textId="77777777" w:rsidTr="00C97B3B">
        <w:trPr>
          <w:trHeight w:val="187"/>
        </w:trPr>
        <w:tc>
          <w:tcPr>
            <w:tcW w:w="1644" w:type="dxa"/>
            <w:tcBorders>
              <w:left w:val="single" w:sz="4" w:space="0" w:color="auto"/>
              <w:bottom w:val="nil"/>
              <w:right w:val="single" w:sz="4" w:space="0" w:color="auto"/>
            </w:tcBorders>
            <w:shd w:val="clear" w:color="auto" w:fill="auto"/>
          </w:tcPr>
          <w:p w14:paraId="7AA406EF"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1AAF9DC"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402A4A" w14:textId="77777777" w:rsidR="00B8462D" w:rsidRPr="001463F1" w:rsidRDefault="00B8462D" w:rsidP="00C97B3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A329A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1FB87"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B60A8"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7D52F"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A6935"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42D6C5"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6061B"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4F8AC"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14D5E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F86E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6AF99"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4B411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1E9E"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25C78A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3C7A77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85E3A26"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9A49D" w14:textId="77777777" w:rsidR="00B8462D" w:rsidRPr="001463F1" w:rsidRDefault="00B8462D" w:rsidP="00C97B3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CE896" w14:textId="77777777" w:rsidR="00B8462D" w:rsidRPr="001463F1" w:rsidRDefault="00B8462D" w:rsidP="00C97B3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6539C4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E5AAF"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9A2B9"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4610E"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C4BB9"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F1D8CA"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169C64"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A8E74"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B7E829"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523593"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DE2995"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EE298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BBED6"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950AAE" w14:textId="77777777" w:rsidR="00B8462D" w:rsidRPr="001463F1" w:rsidRDefault="00B8462D" w:rsidP="00C97B3B">
            <w:pPr>
              <w:pStyle w:val="TAC"/>
              <w:rPr>
                <w:rFonts w:eastAsia="Yu Mincho"/>
                <w:szCs w:val="18"/>
              </w:rPr>
            </w:pPr>
          </w:p>
        </w:tc>
      </w:tr>
      <w:tr w:rsidR="00B8462D" w:rsidRPr="001463F1" w14:paraId="426FEA83"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D70CD4F"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B812F4F" w14:textId="77777777" w:rsidR="00B8462D" w:rsidRPr="001463F1" w:rsidRDefault="00B8462D" w:rsidP="00C97B3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600BAD9" w14:textId="77777777" w:rsidR="00B8462D" w:rsidRPr="001463F1" w:rsidRDefault="00B8462D" w:rsidP="00C97B3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50CE5CE"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8FAE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E85C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EE18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20029E"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12ECE"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3D72A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40DA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17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B27B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FDB7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44513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C2F53"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E0718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5C80CE7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A846C58"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3D541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0EF2C"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743085"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6276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1452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5784C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8D66F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3CCB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0C6F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9EE18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FD1E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64C2D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495C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4349B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70ABF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8196BE" w14:textId="77777777" w:rsidR="00B8462D" w:rsidRPr="001463F1" w:rsidRDefault="00B8462D" w:rsidP="00C97B3B">
            <w:pPr>
              <w:pStyle w:val="TAC"/>
              <w:rPr>
                <w:rFonts w:eastAsia="Yu Mincho"/>
                <w:szCs w:val="18"/>
              </w:rPr>
            </w:pPr>
          </w:p>
        </w:tc>
      </w:tr>
      <w:tr w:rsidR="00B8462D" w:rsidRPr="001463F1" w14:paraId="062A365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8418" w14:textId="77777777" w:rsidR="00B8462D" w:rsidRPr="001463F1" w:rsidRDefault="00B8462D" w:rsidP="00C97B3B">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E4176E4"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07AF16D" w14:textId="77777777" w:rsidR="00B8462D" w:rsidRPr="001463F1" w:rsidRDefault="00B8462D" w:rsidP="00C97B3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78CD25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6D409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3F8E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7FE4F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0DDE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CCF96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9C4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3702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1E3D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E123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C6A9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1202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C66F1"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0A6A"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592BC7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C735311"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467424" w14:textId="77777777" w:rsidR="00B8462D" w:rsidRPr="001463F1" w:rsidRDefault="00B8462D" w:rsidP="00C97B3B">
            <w:pPr>
              <w:pStyle w:val="TAC"/>
              <w:rPr>
                <w:szCs w:val="18"/>
                <w:lang w:eastAsia="zh-CN"/>
              </w:rPr>
            </w:pPr>
          </w:p>
        </w:tc>
        <w:tc>
          <w:tcPr>
            <w:tcW w:w="671" w:type="dxa"/>
            <w:tcBorders>
              <w:top w:val="single" w:sz="4" w:space="0" w:color="auto"/>
              <w:left w:val="single" w:sz="4" w:space="0" w:color="auto"/>
              <w:right w:val="single" w:sz="4" w:space="0" w:color="auto"/>
            </w:tcBorders>
          </w:tcPr>
          <w:p w14:paraId="1CE24F10" w14:textId="77777777" w:rsidR="00B8462D" w:rsidRPr="001463F1" w:rsidRDefault="00B8462D" w:rsidP="00C97B3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0FFE551"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40D195C" w14:textId="77777777" w:rsidR="00B8462D" w:rsidRPr="001463F1" w:rsidRDefault="00B8462D" w:rsidP="00C97B3B">
            <w:pPr>
              <w:pStyle w:val="TAC"/>
              <w:rPr>
                <w:szCs w:val="18"/>
                <w:lang w:val="en-US" w:eastAsia="zh-CN"/>
              </w:rPr>
            </w:pPr>
          </w:p>
        </w:tc>
      </w:tr>
      <w:tr w:rsidR="00B8462D" w:rsidRPr="001463F1" w14:paraId="7F81B15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954ACC5" w14:textId="77777777" w:rsidR="00B8462D" w:rsidRPr="001463F1" w:rsidRDefault="00B8462D" w:rsidP="00C97B3B">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074DA5B"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DE9B844" w14:textId="77777777" w:rsidR="00B8462D" w:rsidRPr="001463F1" w:rsidRDefault="00B8462D" w:rsidP="00C97B3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4ECF0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A61C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67F9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98B5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F3470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F8706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FD9E6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B28D9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A2B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228C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38CD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34F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033FC"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ED72A6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0F8D2F4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D7E2CBB"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6C3CB" w14:textId="77777777" w:rsidR="00B8462D" w:rsidRPr="001463F1" w:rsidRDefault="00B8462D" w:rsidP="00C97B3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235FD" w14:textId="77777777" w:rsidR="00B8462D" w:rsidRPr="001463F1" w:rsidRDefault="00B8462D" w:rsidP="00C97B3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ADEC53"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D4FF595" w14:textId="77777777" w:rsidR="00B8462D" w:rsidRPr="001463F1" w:rsidRDefault="00B8462D" w:rsidP="00C97B3B">
            <w:pPr>
              <w:pStyle w:val="TAC"/>
              <w:rPr>
                <w:rFonts w:eastAsia="Yu Mincho"/>
                <w:szCs w:val="18"/>
              </w:rPr>
            </w:pPr>
          </w:p>
        </w:tc>
      </w:tr>
      <w:tr w:rsidR="00B8462D" w:rsidRPr="001463F1" w14:paraId="0563C92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65B3140"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37D2D27" w14:textId="77777777" w:rsidR="00B8462D" w:rsidRPr="001463F1" w:rsidRDefault="00B8462D" w:rsidP="00C97B3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43A2741" w14:textId="77777777" w:rsidR="00B8462D" w:rsidRPr="001463F1" w:rsidRDefault="00B8462D" w:rsidP="00C97B3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00CCA4"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79C3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11F1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2438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250575"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4F1F91"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AAAC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F6A1D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AB46C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7882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E1E2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8631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D37ED"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7542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D6A19E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028184F"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396B4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6A306"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38D142"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08DA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7B7E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7108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0FAC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97C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5E9E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8A9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22EC7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D65A8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B36C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51F67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2E0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18044E" w14:textId="77777777" w:rsidR="00B8462D" w:rsidRPr="001463F1" w:rsidRDefault="00B8462D" w:rsidP="00C97B3B">
            <w:pPr>
              <w:pStyle w:val="TAC"/>
              <w:rPr>
                <w:rFonts w:eastAsia="Yu Mincho"/>
                <w:szCs w:val="18"/>
              </w:rPr>
            </w:pPr>
          </w:p>
        </w:tc>
      </w:tr>
      <w:tr w:rsidR="00B8462D" w:rsidRPr="001463F1" w14:paraId="7351C0A9" w14:textId="77777777" w:rsidTr="00C97B3B">
        <w:trPr>
          <w:trHeight w:val="187"/>
        </w:trPr>
        <w:tc>
          <w:tcPr>
            <w:tcW w:w="1644" w:type="dxa"/>
            <w:tcBorders>
              <w:left w:val="single" w:sz="4" w:space="0" w:color="auto"/>
              <w:bottom w:val="nil"/>
              <w:right w:val="single" w:sz="4" w:space="0" w:color="auto"/>
            </w:tcBorders>
            <w:shd w:val="clear" w:color="auto" w:fill="auto"/>
          </w:tcPr>
          <w:p w14:paraId="7A70663E"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50F429F" w14:textId="77777777" w:rsidR="00B8462D" w:rsidRPr="001463F1" w:rsidRDefault="00B8462D" w:rsidP="00C97B3B">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7BAF64"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04832B"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8DB9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266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B6B9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BB0553"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824F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EA2B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F647D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2EBD6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4D82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64CA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378AB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28054"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C91E02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02AAB24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2591AF1"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6B59A7"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5B4E28"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D2435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E9FF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BE9D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47143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FF29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9D4C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3EAC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226EA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FC6D9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04062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D68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B94E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1CC4B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B3E6D1" w14:textId="77777777" w:rsidR="00B8462D" w:rsidRPr="001463F1" w:rsidRDefault="00B8462D" w:rsidP="00C97B3B">
            <w:pPr>
              <w:pStyle w:val="TAC"/>
              <w:rPr>
                <w:rFonts w:eastAsia="Yu Mincho"/>
                <w:szCs w:val="18"/>
              </w:rPr>
            </w:pPr>
          </w:p>
        </w:tc>
      </w:tr>
      <w:tr w:rsidR="00B8462D" w:rsidRPr="001463F1" w14:paraId="2EBEAA8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985F2CE"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2C0BEB3"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60BF28"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5922B1C"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8CB94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8B3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7A07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A3712F"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39F941"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1C230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7C8E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2790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A66E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A5F7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D573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86E11"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8350C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w:t>
            </w:r>
          </w:p>
        </w:tc>
      </w:tr>
      <w:tr w:rsidR="00B8462D" w:rsidRPr="001463F1" w14:paraId="235D749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3A0B46A"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362944"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9D89D"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7E0B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55AD7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CA34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05D4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6D351"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5AD8F"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0066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82E49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7D3F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DB682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3837B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EA90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7058D"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4CB8E2" w14:textId="77777777" w:rsidR="00B8462D" w:rsidRPr="001463F1" w:rsidRDefault="00B8462D" w:rsidP="00C97B3B">
            <w:pPr>
              <w:pStyle w:val="TAC"/>
              <w:rPr>
                <w:rFonts w:eastAsia="Yu Mincho"/>
                <w:szCs w:val="18"/>
              </w:rPr>
            </w:pPr>
          </w:p>
        </w:tc>
      </w:tr>
      <w:tr w:rsidR="00B8462D" w:rsidRPr="001463F1" w14:paraId="05332BE5"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34EB16D" w14:textId="77777777" w:rsidR="00B8462D" w:rsidRPr="001463F1" w:rsidRDefault="00B8462D" w:rsidP="00C97B3B">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0CF98402" w14:textId="77777777" w:rsidR="00B8462D" w:rsidRDefault="00B8462D" w:rsidP="00C97B3B">
            <w:pPr>
              <w:pStyle w:val="TAC"/>
              <w:rPr>
                <w:lang w:val="en-US" w:eastAsia="zh-CN"/>
              </w:rPr>
            </w:pPr>
            <w:r>
              <w:rPr>
                <w:rFonts w:hint="eastAsia"/>
                <w:lang w:val="en-US" w:eastAsia="zh-CN"/>
              </w:rPr>
              <w:t>CA_n41C</w:t>
            </w:r>
          </w:p>
          <w:p w14:paraId="5B49F94C" w14:textId="77777777" w:rsidR="00B8462D" w:rsidRPr="001463F1" w:rsidRDefault="00B8462D" w:rsidP="00C97B3B">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3FEDB7C5" w14:textId="77777777" w:rsidR="00B8462D" w:rsidRPr="001463F1" w:rsidRDefault="00B8462D" w:rsidP="00C97B3B">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AFCE45" w14:textId="77777777" w:rsidR="00B8462D" w:rsidRPr="001463F1" w:rsidRDefault="00B8462D" w:rsidP="00C97B3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EE67"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2ECE3F"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AFEDC"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000BB3"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D9A55"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69395" w14:textId="77777777" w:rsidR="00B8462D" w:rsidRPr="001463F1" w:rsidRDefault="00B8462D" w:rsidP="00C97B3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899C3"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AFB790"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1F48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F3B2E"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E46E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1E02E"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B238A0" w14:textId="77777777" w:rsidR="00B8462D" w:rsidRPr="001463F1" w:rsidRDefault="00B8462D" w:rsidP="00C97B3B">
            <w:pPr>
              <w:pStyle w:val="TAC"/>
              <w:rPr>
                <w:szCs w:val="18"/>
                <w:lang w:eastAsia="zh-CN"/>
              </w:rPr>
            </w:pPr>
            <w:r>
              <w:rPr>
                <w:rFonts w:hint="eastAsia"/>
                <w:lang w:val="en-US" w:eastAsia="zh-CN"/>
              </w:rPr>
              <w:t>0</w:t>
            </w:r>
          </w:p>
        </w:tc>
      </w:tr>
      <w:tr w:rsidR="00B8462D" w:rsidRPr="001463F1" w14:paraId="71C9433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79489"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A02E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BF39" w14:textId="77777777" w:rsidR="00B8462D" w:rsidRPr="001463F1" w:rsidRDefault="00B8462D" w:rsidP="00C97B3B">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118ABCFC" w14:textId="77777777" w:rsidR="00B8462D" w:rsidRPr="001463F1" w:rsidRDefault="00B8462D" w:rsidP="00C97B3B">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280C9C5" w14:textId="77777777" w:rsidR="00B8462D" w:rsidRPr="001463F1" w:rsidRDefault="00B8462D" w:rsidP="00C97B3B">
            <w:pPr>
              <w:pStyle w:val="TAC"/>
              <w:rPr>
                <w:szCs w:val="18"/>
                <w:lang w:eastAsia="zh-CN"/>
              </w:rPr>
            </w:pPr>
          </w:p>
        </w:tc>
      </w:tr>
      <w:tr w:rsidR="00B8462D" w:rsidRPr="001463F1" w14:paraId="036CB76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454BE" w14:textId="77777777" w:rsidR="00B8462D" w:rsidRPr="001463F1" w:rsidRDefault="00B8462D" w:rsidP="00C97B3B">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79D3ED0A" w14:textId="77777777" w:rsidR="00B8462D" w:rsidRPr="001463F1" w:rsidRDefault="00B8462D" w:rsidP="00C97B3B">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3987AD"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16D92F"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9691A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F7D2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50286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A5028"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1E17A"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43E21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45148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312AC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43D74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7CD9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85DB5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B6945"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427AC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0B4F2C4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CC4AA1B"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BEB6C9"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7702ED"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B829F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2FE4B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537F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20B42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AC298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35AA4"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943F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1DE6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2F118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C053A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58E2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3A297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5634F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39D28B" w14:textId="77777777" w:rsidR="00B8462D" w:rsidRPr="001463F1" w:rsidRDefault="00B8462D" w:rsidP="00C97B3B">
            <w:pPr>
              <w:pStyle w:val="TAC"/>
              <w:rPr>
                <w:rFonts w:eastAsia="Yu Mincho"/>
                <w:szCs w:val="18"/>
              </w:rPr>
            </w:pPr>
          </w:p>
        </w:tc>
      </w:tr>
      <w:tr w:rsidR="00B8462D" w:rsidRPr="001463F1" w14:paraId="3A82F84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1D34A" w14:textId="77777777" w:rsidR="00B8462D" w:rsidRPr="001463F1" w:rsidRDefault="00B8462D" w:rsidP="00C97B3B">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F3ACA0" w14:textId="77777777" w:rsidR="00B8462D" w:rsidRPr="001463F1" w:rsidRDefault="00B8462D" w:rsidP="00C97B3B">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53261F2" w14:textId="77777777" w:rsidR="00B8462D" w:rsidRPr="001463F1" w:rsidRDefault="00B8462D" w:rsidP="00C97B3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E46970"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D670" w14:textId="77777777" w:rsidR="00B8462D" w:rsidRPr="001463F1" w:rsidRDefault="00B8462D" w:rsidP="00C97B3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085DFB" w14:textId="77777777" w:rsidR="00B8462D" w:rsidRPr="001463F1" w:rsidRDefault="00B8462D" w:rsidP="00C97B3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A311C" w14:textId="77777777" w:rsidR="00B8462D" w:rsidRPr="001463F1" w:rsidRDefault="00B8462D" w:rsidP="00C97B3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AF196"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E2EF57"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4D385" w14:textId="77777777" w:rsidR="00B8462D" w:rsidRPr="001463F1" w:rsidRDefault="00B8462D" w:rsidP="00C97B3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3352FB" w14:textId="77777777" w:rsidR="00B8462D" w:rsidRPr="001463F1" w:rsidRDefault="00B8462D" w:rsidP="00C97B3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20353D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B3D46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7DB3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D1B37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F621C"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C3904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27F5D50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D7B27F0" w14:textId="77777777" w:rsidR="00B8462D" w:rsidRPr="001463F1" w:rsidRDefault="00B8462D" w:rsidP="00C97B3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B7F6DC"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61324" w14:textId="77777777" w:rsidR="00B8462D" w:rsidRPr="001463F1" w:rsidRDefault="00B8462D" w:rsidP="00C97B3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990EE9" w14:textId="77777777" w:rsidR="00B8462D" w:rsidRPr="001463F1" w:rsidRDefault="00B8462D" w:rsidP="00C97B3B">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DE01BE" w14:textId="77777777" w:rsidR="00B8462D" w:rsidRPr="001463F1" w:rsidRDefault="00B8462D" w:rsidP="00C97B3B">
            <w:pPr>
              <w:pStyle w:val="TAC"/>
              <w:rPr>
                <w:rFonts w:eastAsia="Yu Mincho"/>
                <w:szCs w:val="18"/>
              </w:rPr>
            </w:pPr>
          </w:p>
        </w:tc>
      </w:tr>
      <w:tr w:rsidR="00B8462D" w:rsidRPr="001463F1" w14:paraId="1D06CCC6" w14:textId="77777777" w:rsidTr="00C97B3B">
        <w:trPr>
          <w:trHeight w:val="187"/>
        </w:trPr>
        <w:tc>
          <w:tcPr>
            <w:tcW w:w="1644" w:type="dxa"/>
            <w:tcBorders>
              <w:left w:val="single" w:sz="4" w:space="0" w:color="auto"/>
              <w:bottom w:val="nil"/>
              <w:right w:val="single" w:sz="4" w:space="0" w:color="auto"/>
            </w:tcBorders>
            <w:shd w:val="clear" w:color="auto" w:fill="auto"/>
          </w:tcPr>
          <w:p w14:paraId="1CFA42D0" w14:textId="77777777" w:rsidR="00B8462D" w:rsidRPr="001463F1" w:rsidRDefault="00B8462D" w:rsidP="00C97B3B">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7E1F42A" w14:textId="77777777" w:rsidR="00B8462D" w:rsidRPr="001463F1" w:rsidRDefault="00B8462D" w:rsidP="00C97B3B">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260B77D"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C1426"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DB23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A117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3BD76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C31222"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9B9764"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0BA6A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06226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627DF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866D0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2782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7F6E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2FD1"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7F69B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958F06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8EA8C31"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10F97C"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FE10A"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CA9120D"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6594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B1F5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DB80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8B3B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3338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D40F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181D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0087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5105B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4DA1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40001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811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D206BA" w14:textId="77777777" w:rsidR="00B8462D" w:rsidRPr="001463F1" w:rsidRDefault="00B8462D" w:rsidP="00C97B3B">
            <w:pPr>
              <w:pStyle w:val="TAC"/>
              <w:rPr>
                <w:rFonts w:eastAsia="Yu Mincho"/>
                <w:szCs w:val="18"/>
              </w:rPr>
            </w:pPr>
          </w:p>
        </w:tc>
      </w:tr>
      <w:tr w:rsidR="00B8462D" w:rsidRPr="001463F1" w14:paraId="5D4B9C62"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240B694D"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4D36631"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460FC" w14:textId="77777777" w:rsidR="00B8462D" w:rsidRPr="001463F1" w:rsidRDefault="00B8462D" w:rsidP="00C97B3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096EB3"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8A9F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E040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7D9EC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19D34" w14:textId="77777777" w:rsidR="00B8462D" w:rsidRPr="001463F1" w:rsidRDefault="00B8462D" w:rsidP="00C97B3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3883FF"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2C98A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89E9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375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BC8D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48C3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4D98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AC473"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6F3B8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w:t>
            </w:r>
          </w:p>
        </w:tc>
      </w:tr>
      <w:tr w:rsidR="00B8462D" w:rsidRPr="001463F1" w14:paraId="6013FB0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B3C7C"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C3592"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6FD152"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BE01DF"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A92A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8741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9B3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F1BD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2C1F8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1A99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94379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2549A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86CB6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527E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4960D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5560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93042C" w14:textId="77777777" w:rsidR="00B8462D" w:rsidRPr="001463F1" w:rsidRDefault="00B8462D" w:rsidP="00C97B3B">
            <w:pPr>
              <w:pStyle w:val="TAC"/>
              <w:rPr>
                <w:rFonts w:eastAsia="Yu Mincho"/>
                <w:szCs w:val="18"/>
              </w:rPr>
            </w:pPr>
          </w:p>
        </w:tc>
      </w:tr>
      <w:tr w:rsidR="00B8462D" w:rsidRPr="001463F1" w14:paraId="3EABC30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9921CB9" w14:textId="77777777" w:rsidR="00B8462D" w:rsidRPr="001463F1" w:rsidRDefault="00B8462D" w:rsidP="00C97B3B">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564D599" w14:textId="77777777" w:rsidR="00B8462D" w:rsidRPr="001463F1" w:rsidRDefault="00B8462D" w:rsidP="00C97B3B">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8633A1B"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B8EA76"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783B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55BF7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9E2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26364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D222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3FC4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1D58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2A976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FF3D2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D91EB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C126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DA843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0EC51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C927C1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665F8"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62C74B"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446CF" w14:textId="77777777" w:rsidR="00B8462D" w:rsidRPr="001463F1" w:rsidRDefault="00B8462D" w:rsidP="00C97B3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69D66BD"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B3E1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0A0BF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9D64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E299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DC6B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C496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0974E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66C1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E056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1FFBB"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5C956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D7766"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3A671C" w14:textId="77777777" w:rsidR="00B8462D" w:rsidRPr="001463F1" w:rsidRDefault="00B8462D" w:rsidP="00C97B3B">
            <w:pPr>
              <w:pStyle w:val="TAC"/>
              <w:rPr>
                <w:rFonts w:eastAsia="Yu Mincho"/>
                <w:szCs w:val="18"/>
              </w:rPr>
            </w:pPr>
          </w:p>
        </w:tc>
      </w:tr>
      <w:tr w:rsidR="00B8462D" w:rsidRPr="001463F1" w14:paraId="02D7363D"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FF6F8" w14:textId="77777777" w:rsidR="00B8462D" w:rsidRPr="001463F1" w:rsidRDefault="00B8462D" w:rsidP="00C97B3B">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BA255CC" w14:textId="77777777" w:rsidR="00B8462D" w:rsidRPr="001463F1" w:rsidRDefault="00B8462D" w:rsidP="00C97B3B">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DC23472"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62E23D"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8E1C7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801E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9E365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967FC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060D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DB6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0698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ACACC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6DB84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3F93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BBFF3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3A5A7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5AD425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1842E5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54876D6"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3BDD3"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95F61B"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0F5B54"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2F601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6EDA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83DE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C2BD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A141F"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2B44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A67B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A07E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F52F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E7A0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BAC5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F6B22"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7DD5E9" w14:textId="77777777" w:rsidR="00B8462D" w:rsidRPr="001463F1" w:rsidRDefault="00B8462D" w:rsidP="00C97B3B">
            <w:pPr>
              <w:pStyle w:val="TAC"/>
              <w:rPr>
                <w:rFonts w:eastAsia="Yu Mincho"/>
                <w:szCs w:val="18"/>
              </w:rPr>
            </w:pPr>
          </w:p>
        </w:tc>
      </w:tr>
      <w:tr w:rsidR="007255A5" w:rsidRPr="001463F1" w14:paraId="287853C9" w14:textId="77777777" w:rsidTr="00C97B3B">
        <w:trPr>
          <w:trHeight w:val="187"/>
        </w:trPr>
        <w:tc>
          <w:tcPr>
            <w:tcW w:w="1644" w:type="dxa"/>
            <w:vMerge w:val="restart"/>
            <w:tcBorders>
              <w:left w:val="single" w:sz="4" w:space="0" w:color="auto"/>
              <w:right w:val="single" w:sz="4" w:space="0" w:color="auto"/>
            </w:tcBorders>
            <w:shd w:val="clear" w:color="auto" w:fill="auto"/>
          </w:tcPr>
          <w:p w14:paraId="76F20875" w14:textId="77777777" w:rsidR="007255A5" w:rsidRPr="001463F1" w:rsidRDefault="007255A5" w:rsidP="00C97B3B">
            <w:pPr>
              <w:pStyle w:val="TAC"/>
              <w:rPr>
                <w:szCs w:val="18"/>
                <w:lang w:eastAsia="zh-CN"/>
              </w:rPr>
            </w:pPr>
            <w:r w:rsidRPr="003E379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3E3B5655" w14:textId="77777777" w:rsidR="007255A5" w:rsidRPr="001463F1" w:rsidRDefault="007255A5" w:rsidP="00C97B3B">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056BCF07" w14:textId="77777777" w:rsidR="007255A5" w:rsidRPr="001463F1" w:rsidRDefault="007255A5" w:rsidP="00C97B3B">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F1F259" w14:textId="77777777" w:rsidR="007255A5" w:rsidRPr="001463F1" w:rsidRDefault="007255A5" w:rsidP="00C97B3B">
            <w:pPr>
              <w:pStyle w:val="TAC"/>
              <w:rPr>
                <w:rFonts w:eastAsia="Yu Mincho"/>
                <w:szCs w:val="18"/>
              </w:rPr>
            </w:pPr>
            <w:r w:rsidRPr="001463F1">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43EAF9A7" w14:textId="77777777" w:rsidR="007255A5" w:rsidRPr="003E3792" w:rsidRDefault="007255A5" w:rsidP="00C97B3B">
            <w:pPr>
              <w:pStyle w:val="TAC"/>
              <w:rPr>
                <w:rFonts w:eastAsiaTheme="minorEastAsia"/>
                <w:szCs w:val="18"/>
                <w:lang w:eastAsia="zh-CN"/>
              </w:rPr>
            </w:pPr>
            <w:r w:rsidRPr="001463F1">
              <w:rPr>
                <w:rFonts w:hint="eastAsia"/>
                <w:szCs w:val="18"/>
                <w:lang w:eastAsia="zh-CN"/>
              </w:rPr>
              <w:t>0</w:t>
            </w:r>
          </w:p>
        </w:tc>
      </w:tr>
      <w:tr w:rsidR="007255A5" w:rsidRPr="001463F1" w14:paraId="185657DF" w14:textId="77777777" w:rsidTr="00C97B3B">
        <w:trPr>
          <w:trHeight w:val="187"/>
        </w:trPr>
        <w:tc>
          <w:tcPr>
            <w:tcW w:w="1644" w:type="dxa"/>
            <w:vMerge/>
            <w:tcBorders>
              <w:left w:val="single" w:sz="4" w:space="0" w:color="auto"/>
              <w:right w:val="single" w:sz="4" w:space="0" w:color="auto"/>
            </w:tcBorders>
            <w:shd w:val="clear" w:color="auto" w:fill="auto"/>
          </w:tcPr>
          <w:p w14:paraId="2B3310E0" w14:textId="77777777" w:rsidR="007255A5" w:rsidRPr="001463F1" w:rsidRDefault="007255A5"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B2675" w14:textId="77777777" w:rsidR="007255A5" w:rsidRPr="001463F1" w:rsidRDefault="007255A5"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99F4279" w14:textId="77777777" w:rsidR="007255A5" w:rsidRPr="001463F1" w:rsidRDefault="007255A5" w:rsidP="00C97B3B">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DC61259" w14:textId="77777777" w:rsidR="007255A5" w:rsidRPr="001463F1" w:rsidRDefault="007255A5"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BA9382" w14:textId="77777777" w:rsidR="007255A5" w:rsidRPr="003E3792" w:rsidRDefault="007255A5"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9BE63" w14:textId="77777777" w:rsidR="007255A5" w:rsidRPr="003E3792" w:rsidRDefault="007255A5"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C9C5D7" w14:textId="77777777" w:rsidR="007255A5" w:rsidRPr="003E3792" w:rsidRDefault="007255A5"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B795D5" w14:textId="77777777" w:rsidR="007255A5" w:rsidRPr="001463F1" w:rsidRDefault="007255A5"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FBE637" w14:textId="77777777" w:rsidR="007255A5" w:rsidRPr="001463F1" w:rsidRDefault="007255A5"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BC404" w14:textId="77777777" w:rsidR="007255A5" w:rsidRPr="003E3792" w:rsidRDefault="007255A5"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BA6FE" w14:textId="77777777" w:rsidR="007255A5" w:rsidRPr="001463F1" w:rsidRDefault="007255A5"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23A70" w14:textId="77777777" w:rsidR="007255A5" w:rsidRPr="001463F1" w:rsidRDefault="007255A5"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89E32" w14:textId="77777777" w:rsidR="007255A5" w:rsidRPr="001463F1" w:rsidRDefault="007255A5"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9D742" w14:textId="77777777" w:rsidR="007255A5" w:rsidRPr="001463F1" w:rsidRDefault="007255A5"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3B275" w14:textId="77777777" w:rsidR="007255A5" w:rsidRPr="001463F1" w:rsidRDefault="007255A5"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71DDD1" w14:textId="77777777" w:rsidR="007255A5" w:rsidRPr="001463F1" w:rsidRDefault="007255A5"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574DF5" w14:textId="77777777" w:rsidR="007255A5" w:rsidRPr="001463F1" w:rsidRDefault="007255A5" w:rsidP="00C97B3B">
            <w:pPr>
              <w:pStyle w:val="TAC"/>
              <w:rPr>
                <w:rFonts w:eastAsia="Yu Mincho"/>
                <w:szCs w:val="18"/>
              </w:rPr>
            </w:pPr>
          </w:p>
        </w:tc>
      </w:tr>
      <w:tr w:rsidR="007255A5" w:rsidRPr="003E3792" w14:paraId="3B41AA60" w14:textId="77777777" w:rsidTr="00C97B3B">
        <w:trPr>
          <w:trHeight w:val="187"/>
          <w:ins w:id="1" w:author="Per Lindell" w:date="2021-04-12T11:19:00Z"/>
        </w:trPr>
        <w:tc>
          <w:tcPr>
            <w:tcW w:w="1644" w:type="dxa"/>
            <w:vMerge/>
            <w:tcBorders>
              <w:left w:val="single" w:sz="4" w:space="0" w:color="auto"/>
              <w:right w:val="single" w:sz="4" w:space="0" w:color="auto"/>
            </w:tcBorders>
            <w:shd w:val="clear" w:color="auto" w:fill="auto"/>
          </w:tcPr>
          <w:p w14:paraId="31933890" w14:textId="6F80E2E8" w:rsidR="007255A5" w:rsidRPr="001463F1" w:rsidRDefault="007255A5" w:rsidP="00C97B3B">
            <w:pPr>
              <w:pStyle w:val="TAC"/>
              <w:rPr>
                <w:ins w:id="2" w:author="Per Lindell" w:date="2021-04-12T11:19:00Z"/>
                <w:szCs w:val="18"/>
                <w:lang w:eastAsia="zh-CN"/>
              </w:rPr>
            </w:pPr>
          </w:p>
        </w:tc>
        <w:tc>
          <w:tcPr>
            <w:tcW w:w="1382" w:type="dxa"/>
            <w:tcBorders>
              <w:top w:val="single" w:sz="4" w:space="0" w:color="auto"/>
              <w:left w:val="single" w:sz="4" w:space="0" w:color="auto"/>
              <w:bottom w:val="nil"/>
              <w:right w:val="single" w:sz="4" w:space="0" w:color="auto"/>
            </w:tcBorders>
            <w:shd w:val="clear" w:color="auto" w:fill="auto"/>
          </w:tcPr>
          <w:p w14:paraId="77EDBF68" w14:textId="77777777" w:rsidR="007255A5" w:rsidRPr="001463F1" w:rsidRDefault="007255A5" w:rsidP="00C97B3B">
            <w:pPr>
              <w:pStyle w:val="TAC"/>
              <w:rPr>
                <w:ins w:id="3" w:author="Per Lindell" w:date="2021-04-12T11:19:00Z"/>
                <w:szCs w:val="18"/>
                <w:lang w:val="en-US"/>
              </w:rPr>
            </w:pPr>
            <w:ins w:id="4" w:author="Per Lindell" w:date="2021-04-12T11:19:00Z">
              <w:r w:rsidRPr="001463F1">
                <w:rPr>
                  <w:rFonts w:hint="eastAsia"/>
                  <w:szCs w:val="18"/>
                  <w:lang w:val="en-US" w:eastAsia="zh-CN"/>
                </w:rPr>
                <w:t>CA_n41A-n66A</w:t>
              </w:r>
            </w:ins>
          </w:p>
        </w:tc>
        <w:tc>
          <w:tcPr>
            <w:tcW w:w="671" w:type="dxa"/>
            <w:tcBorders>
              <w:top w:val="single" w:sz="4" w:space="0" w:color="auto"/>
              <w:left w:val="single" w:sz="4" w:space="0" w:color="auto"/>
              <w:bottom w:val="single" w:sz="4" w:space="0" w:color="auto"/>
              <w:right w:val="single" w:sz="4" w:space="0" w:color="auto"/>
            </w:tcBorders>
          </w:tcPr>
          <w:p w14:paraId="76D4E37A" w14:textId="77777777" w:rsidR="007255A5" w:rsidRPr="001463F1" w:rsidRDefault="007255A5" w:rsidP="00C97B3B">
            <w:pPr>
              <w:pStyle w:val="TAC"/>
              <w:rPr>
                <w:ins w:id="5" w:author="Per Lindell" w:date="2021-04-12T11:19:00Z"/>
                <w:szCs w:val="18"/>
                <w:lang w:val="en-US"/>
              </w:rPr>
            </w:pPr>
            <w:ins w:id="6" w:author="Per Lindell" w:date="2021-04-12T11:19:00Z">
              <w:r w:rsidRPr="001463F1">
                <w:rPr>
                  <w:rFonts w:hint="eastAsia"/>
                  <w:szCs w:val="18"/>
                  <w:lang w:val="en-US" w:eastAsia="zh-CN"/>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2A455826" w14:textId="15107E02" w:rsidR="007255A5" w:rsidRPr="003E3792" w:rsidRDefault="007255A5" w:rsidP="00C97B3B">
            <w:pPr>
              <w:pStyle w:val="TAC"/>
              <w:rPr>
                <w:ins w:id="7" w:author="Per Lindell" w:date="2021-04-12T11:19:00Z"/>
                <w:rFonts w:eastAsiaTheme="minorEastAsia"/>
                <w:szCs w:val="18"/>
                <w:lang w:eastAsia="zh-CN"/>
              </w:rPr>
            </w:pPr>
            <w:ins w:id="8" w:author="Per Lindell" w:date="2021-04-12T11:20:00Z">
              <w:r w:rsidRPr="00835D8F">
                <w:rPr>
                  <w:rFonts w:eastAsia="Yu Mincho" w:cs="Arial"/>
                  <w:bCs/>
                  <w:szCs w:val="18"/>
                  <w:lang w:eastAsia="ko-KR"/>
                </w:rPr>
                <w:t>See CA_n41(2A) Bandwidth Combination Set 1 in 38.101-1 Table 5.5A.2-1</w:t>
              </w:r>
            </w:ins>
          </w:p>
        </w:tc>
        <w:tc>
          <w:tcPr>
            <w:tcW w:w="1487" w:type="dxa"/>
            <w:tcBorders>
              <w:top w:val="single" w:sz="4" w:space="0" w:color="auto"/>
              <w:left w:val="single" w:sz="4" w:space="0" w:color="auto"/>
              <w:bottom w:val="nil"/>
              <w:right w:val="single" w:sz="4" w:space="0" w:color="auto"/>
            </w:tcBorders>
            <w:shd w:val="clear" w:color="auto" w:fill="auto"/>
          </w:tcPr>
          <w:p w14:paraId="41537F26" w14:textId="468A8B89" w:rsidR="007255A5" w:rsidRPr="003E3792" w:rsidRDefault="007255A5" w:rsidP="00C97B3B">
            <w:pPr>
              <w:pStyle w:val="TAC"/>
              <w:rPr>
                <w:ins w:id="9" w:author="Per Lindell" w:date="2021-04-12T11:19:00Z"/>
                <w:rFonts w:eastAsiaTheme="minorEastAsia"/>
                <w:szCs w:val="18"/>
                <w:lang w:eastAsia="zh-CN"/>
              </w:rPr>
            </w:pPr>
            <w:ins w:id="10" w:author="Per Lindell" w:date="2021-04-12T11:20:00Z">
              <w:r>
                <w:rPr>
                  <w:szCs w:val="18"/>
                  <w:lang w:eastAsia="zh-CN"/>
                </w:rPr>
                <w:t>1</w:t>
              </w:r>
            </w:ins>
          </w:p>
        </w:tc>
      </w:tr>
      <w:tr w:rsidR="007255A5" w:rsidRPr="001463F1" w14:paraId="79CE0EBB" w14:textId="77777777" w:rsidTr="00C97B3B">
        <w:trPr>
          <w:trHeight w:val="187"/>
          <w:ins w:id="11" w:author="Per Lindell" w:date="2021-04-12T11:19:00Z"/>
        </w:trPr>
        <w:tc>
          <w:tcPr>
            <w:tcW w:w="1644" w:type="dxa"/>
            <w:vMerge/>
            <w:tcBorders>
              <w:left w:val="single" w:sz="4" w:space="0" w:color="auto"/>
              <w:bottom w:val="single" w:sz="4" w:space="0" w:color="auto"/>
              <w:right w:val="single" w:sz="4" w:space="0" w:color="auto"/>
            </w:tcBorders>
            <w:shd w:val="clear" w:color="auto" w:fill="auto"/>
          </w:tcPr>
          <w:p w14:paraId="6131E8FC" w14:textId="77777777" w:rsidR="007255A5" w:rsidRPr="001463F1" w:rsidRDefault="007255A5" w:rsidP="00C97B3B">
            <w:pPr>
              <w:pStyle w:val="TAC"/>
              <w:rPr>
                <w:ins w:id="12" w:author="Per Lindell" w:date="2021-04-12T11:19: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C3E9A8" w14:textId="77777777" w:rsidR="007255A5" w:rsidRPr="001463F1" w:rsidRDefault="007255A5" w:rsidP="00C97B3B">
            <w:pPr>
              <w:pStyle w:val="TAC"/>
              <w:rPr>
                <w:ins w:id="13" w:author="Per Lindell" w:date="2021-04-12T11:19: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E7B144" w14:textId="77777777" w:rsidR="007255A5" w:rsidRPr="001463F1" w:rsidRDefault="007255A5" w:rsidP="00C97B3B">
            <w:pPr>
              <w:pStyle w:val="TAC"/>
              <w:rPr>
                <w:ins w:id="14" w:author="Per Lindell" w:date="2021-04-12T11:19:00Z"/>
                <w:szCs w:val="18"/>
                <w:lang w:val="en-US"/>
              </w:rPr>
            </w:pPr>
            <w:ins w:id="15" w:author="Per Lindell" w:date="2021-04-12T11:19: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13885260" w14:textId="77777777" w:rsidR="007255A5" w:rsidRPr="001463F1" w:rsidRDefault="007255A5" w:rsidP="00C97B3B">
            <w:pPr>
              <w:pStyle w:val="TAC"/>
              <w:rPr>
                <w:ins w:id="16" w:author="Per Lindell" w:date="2021-04-12T11:19:00Z"/>
                <w:szCs w:val="18"/>
                <w:lang w:eastAsia="zh-CN"/>
              </w:rPr>
            </w:pPr>
            <w:ins w:id="17" w:author="Per Lindell" w:date="2021-04-12T11:19:00Z">
              <w:r w:rsidRPr="001463F1">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FCCEA17" w14:textId="77777777" w:rsidR="007255A5" w:rsidRPr="003E3792" w:rsidRDefault="007255A5" w:rsidP="00C97B3B">
            <w:pPr>
              <w:pStyle w:val="TAC"/>
              <w:rPr>
                <w:ins w:id="18" w:author="Per Lindell" w:date="2021-04-12T11:19:00Z"/>
                <w:rFonts w:eastAsiaTheme="minorEastAsia"/>
                <w:szCs w:val="18"/>
                <w:lang w:eastAsia="zh-CN"/>
              </w:rPr>
            </w:pPr>
            <w:ins w:id="19" w:author="Per Lindell" w:date="2021-04-12T11:19: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33D5D8F" w14:textId="77777777" w:rsidR="007255A5" w:rsidRPr="003E3792" w:rsidRDefault="007255A5" w:rsidP="00C97B3B">
            <w:pPr>
              <w:pStyle w:val="TAC"/>
              <w:rPr>
                <w:ins w:id="20" w:author="Per Lindell" w:date="2021-04-12T11:19:00Z"/>
                <w:rFonts w:eastAsiaTheme="minorEastAsia"/>
                <w:szCs w:val="18"/>
                <w:lang w:eastAsia="zh-CN"/>
              </w:rPr>
            </w:pPr>
            <w:ins w:id="21" w:author="Per Lindell" w:date="2021-04-12T11:19:00Z">
              <w:r w:rsidRPr="001463F1">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43AEB54" w14:textId="77777777" w:rsidR="007255A5" w:rsidRPr="003E3792" w:rsidRDefault="007255A5" w:rsidP="00C97B3B">
            <w:pPr>
              <w:pStyle w:val="TAC"/>
              <w:rPr>
                <w:ins w:id="22" w:author="Per Lindell" w:date="2021-04-12T11:19:00Z"/>
                <w:rFonts w:eastAsiaTheme="minorEastAsia"/>
                <w:szCs w:val="18"/>
                <w:lang w:eastAsia="zh-CN"/>
              </w:rPr>
            </w:pPr>
            <w:ins w:id="23" w:author="Per Lindell" w:date="2021-04-12T11:19:00Z">
              <w:r w:rsidRPr="001463F1">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362A7B7" w14:textId="52F73F2A" w:rsidR="007255A5" w:rsidRPr="001463F1" w:rsidRDefault="007255A5" w:rsidP="00C97B3B">
            <w:pPr>
              <w:pStyle w:val="TAC"/>
              <w:rPr>
                <w:ins w:id="24" w:author="Per Lindell" w:date="2021-04-12T11:19:00Z"/>
                <w:szCs w:val="18"/>
                <w:lang w:val="en-US" w:eastAsia="zh-CN"/>
              </w:rPr>
            </w:pPr>
            <w:ins w:id="25" w:author="Per Lindell" w:date="2021-04-12T11:20: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5AC90C24" w14:textId="4A9B56A9" w:rsidR="007255A5" w:rsidRPr="001463F1" w:rsidRDefault="007255A5" w:rsidP="00C97B3B">
            <w:pPr>
              <w:pStyle w:val="TAC"/>
              <w:rPr>
                <w:ins w:id="26" w:author="Per Lindell" w:date="2021-04-12T11:19:00Z"/>
                <w:szCs w:val="18"/>
                <w:lang w:val="en-US" w:eastAsia="zh-CN"/>
              </w:rPr>
            </w:pPr>
            <w:ins w:id="27" w:author="Per Lindell" w:date="2021-04-12T11:20: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DE3BA29" w14:textId="77777777" w:rsidR="007255A5" w:rsidRPr="003E3792" w:rsidRDefault="007255A5" w:rsidP="00C97B3B">
            <w:pPr>
              <w:pStyle w:val="TAC"/>
              <w:rPr>
                <w:ins w:id="28" w:author="Per Lindell" w:date="2021-04-12T11:19:00Z"/>
                <w:rFonts w:eastAsiaTheme="minorEastAsia"/>
                <w:szCs w:val="18"/>
                <w:lang w:eastAsia="zh-CN"/>
              </w:rPr>
            </w:pPr>
            <w:ins w:id="29" w:author="Per Lindell" w:date="2021-04-12T11:19: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69A51D" w14:textId="77777777" w:rsidR="007255A5" w:rsidRPr="001463F1" w:rsidRDefault="007255A5" w:rsidP="00C97B3B">
            <w:pPr>
              <w:pStyle w:val="TAC"/>
              <w:rPr>
                <w:ins w:id="30" w:author="Per Lindell" w:date="2021-04-12T11: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02ADD" w14:textId="77777777" w:rsidR="007255A5" w:rsidRPr="001463F1" w:rsidRDefault="007255A5" w:rsidP="00C97B3B">
            <w:pPr>
              <w:pStyle w:val="TAC"/>
              <w:rPr>
                <w:ins w:id="31" w:author="Per Lindell" w:date="2021-04-12T11: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A95E9D" w14:textId="77777777" w:rsidR="007255A5" w:rsidRPr="001463F1" w:rsidRDefault="007255A5" w:rsidP="00C97B3B">
            <w:pPr>
              <w:pStyle w:val="TAC"/>
              <w:rPr>
                <w:ins w:id="32" w:author="Per Lindell" w:date="2021-04-12T11: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F9076" w14:textId="77777777" w:rsidR="007255A5" w:rsidRPr="001463F1" w:rsidRDefault="007255A5" w:rsidP="00C97B3B">
            <w:pPr>
              <w:pStyle w:val="TAC"/>
              <w:rPr>
                <w:ins w:id="33" w:author="Per Lindell" w:date="2021-04-12T11: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6007F" w14:textId="77777777" w:rsidR="007255A5" w:rsidRPr="001463F1" w:rsidRDefault="007255A5" w:rsidP="00C97B3B">
            <w:pPr>
              <w:pStyle w:val="TAC"/>
              <w:rPr>
                <w:ins w:id="34" w:author="Per Lindell" w:date="2021-04-12T11:19: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DC4E7" w14:textId="77777777" w:rsidR="007255A5" w:rsidRPr="001463F1" w:rsidRDefault="007255A5" w:rsidP="00C97B3B">
            <w:pPr>
              <w:pStyle w:val="TAC"/>
              <w:rPr>
                <w:ins w:id="35" w:author="Per Lindell" w:date="2021-04-12T11:19:00Z"/>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77B7AC" w14:textId="77777777" w:rsidR="007255A5" w:rsidRPr="001463F1" w:rsidRDefault="007255A5" w:rsidP="00C97B3B">
            <w:pPr>
              <w:pStyle w:val="TAC"/>
              <w:rPr>
                <w:ins w:id="36" w:author="Per Lindell" w:date="2021-04-12T11:19:00Z"/>
                <w:rFonts w:eastAsia="Yu Mincho"/>
                <w:szCs w:val="18"/>
              </w:rPr>
            </w:pPr>
          </w:p>
        </w:tc>
      </w:tr>
      <w:tr w:rsidR="00B8462D" w:rsidRPr="001463F1" w14:paraId="12184D5B" w14:textId="77777777" w:rsidTr="00C97B3B">
        <w:trPr>
          <w:trHeight w:val="187"/>
        </w:trPr>
        <w:tc>
          <w:tcPr>
            <w:tcW w:w="1644" w:type="dxa"/>
            <w:tcBorders>
              <w:left w:val="single" w:sz="4" w:space="0" w:color="auto"/>
              <w:bottom w:val="nil"/>
              <w:right w:val="single" w:sz="4" w:space="0" w:color="auto"/>
            </w:tcBorders>
            <w:shd w:val="clear" w:color="auto" w:fill="auto"/>
          </w:tcPr>
          <w:p w14:paraId="4375B6E7" w14:textId="77777777" w:rsidR="00B8462D" w:rsidRPr="001463F1" w:rsidRDefault="00B8462D" w:rsidP="00C97B3B">
            <w:pPr>
              <w:pStyle w:val="TAC"/>
              <w:rPr>
                <w:szCs w:val="18"/>
                <w:lang w:eastAsia="zh-CN"/>
              </w:rPr>
            </w:pPr>
            <w:r w:rsidRPr="003E379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15F6968C" w14:textId="77777777" w:rsidR="00B8462D" w:rsidRPr="001463F1" w:rsidRDefault="00B8462D" w:rsidP="00C97B3B">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2FFA33C1" w14:textId="77777777" w:rsidR="00B8462D" w:rsidRPr="001463F1" w:rsidRDefault="00B8462D" w:rsidP="00C97B3B">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CA0441D" w14:textId="77777777" w:rsidR="00B8462D" w:rsidRPr="001463F1" w:rsidRDefault="00B8462D" w:rsidP="00C97B3B">
            <w:pPr>
              <w:pStyle w:val="TAC"/>
              <w:rPr>
                <w:rFonts w:eastAsia="Yu Mincho"/>
                <w:szCs w:val="18"/>
              </w:rPr>
            </w:pPr>
            <w:r w:rsidRPr="001463F1">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1B61CD9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5D8960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95C6470"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86085B"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8FB8BEF" w14:textId="77777777" w:rsidR="00B8462D" w:rsidRPr="001463F1" w:rsidRDefault="00B8462D" w:rsidP="00C97B3B">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53439D8"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C147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1DE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46478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323D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2DDA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19E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4726B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4B04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BEC1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DD73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6728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C3C609"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9114D2" w14:textId="77777777" w:rsidR="00B8462D" w:rsidRPr="001463F1" w:rsidRDefault="00B8462D" w:rsidP="00C97B3B">
            <w:pPr>
              <w:pStyle w:val="TAC"/>
              <w:rPr>
                <w:rFonts w:eastAsia="Yu Mincho"/>
                <w:szCs w:val="18"/>
              </w:rPr>
            </w:pPr>
          </w:p>
        </w:tc>
      </w:tr>
      <w:tr w:rsidR="00B8462D" w:rsidRPr="001463F1" w14:paraId="09790BA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10161CA" w14:textId="77777777" w:rsidR="00B8462D" w:rsidRPr="001463F1" w:rsidRDefault="00B8462D" w:rsidP="00C97B3B">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14:paraId="1D115FE5" w14:textId="77777777" w:rsidR="00B8462D" w:rsidRDefault="00B8462D" w:rsidP="00C97B3B">
            <w:pPr>
              <w:pStyle w:val="TAC"/>
              <w:rPr>
                <w:lang w:val="en-US" w:eastAsia="zh-CN"/>
              </w:rPr>
            </w:pPr>
            <w:r>
              <w:t>CA_n41C</w:t>
            </w:r>
          </w:p>
          <w:p w14:paraId="3E98A20B" w14:textId="77777777" w:rsidR="00B8462D" w:rsidRPr="001463F1" w:rsidRDefault="00B8462D" w:rsidP="00C97B3B">
            <w:pPr>
              <w:pStyle w:val="TAC"/>
              <w:rPr>
                <w:lang w:val="en-US"/>
              </w:rPr>
            </w:pPr>
            <w:r>
              <w:t>CA_n41A-n66A</w:t>
            </w:r>
          </w:p>
        </w:tc>
        <w:tc>
          <w:tcPr>
            <w:tcW w:w="671" w:type="dxa"/>
            <w:tcBorders>
              <w:left w:val="single" w:sz="4" w:space="0" w:color="auto"/>
              <w:bottom w:val="single" w:sz="4" w:space="0" w:color="auto"/>
              <w:right w:val="single" w:sz="4" w:space="0" w:color="auto"/>
            </w:tcBorders>
          </w:tcPr>
          <w:p w14:paraId="008D4F46" w14:textId="77777777" w:rsidR="00B8462D" w:rsidRPr="00E648F8" w:rsidRDefault="00B8462D" w:rsidP="00C97B3B">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14:paraId="4826EAA6" w14:textId="77777777" w:rsidR="00B8462D" w:rsidRPr="001463F1" w:rsidRDefault="00B8462D" w:rsidP="00C97B3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1804C151"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71650BD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0ED99"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67B796"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74FAC763" w14:textId="77777777" w:rsidR="00B8462D" w:rsidRPr="00E648F8" w:rsidRDefault="00B8462D" w:rsidP="00C97B3B">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53C00F42" w14:textId="77777777" w:rsidR="00B8462D" w:rsidRPr="001463F1" w:rsidRDefault="00B8462D" w:rsidP="00C97B3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163F35"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37AC5"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0998FA"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E9E9D"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7C72C"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80D088"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CBA4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45EC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290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49E0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E74B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1518D"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624E5C" w14:textId="77777777" w:rsidR="00B8462D" w:rsidRPr="001463F1" w:rsidRDefault="00B8462D" w:rsidP="00C97B3B">
            <w:pPr>
              <w:pStyle w:val="TAC"/>
              <w:rPr>
                <w:rFonts w:eastAsia="Yu Mincho"/>
              </w:rPr>
            </w:pPr>
          </w:p>
        </w:tc>
      </w:tr>
      <w:tr w:rsidR="00B8462D" w:rsidRPr="001463F1" w14:paraId="68B8F34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4C8430F0" w14:textId="77777777" w:rsidR="00B8462D" w:rsidRPr="001463F1" w:rsidRDefault="00B8462D" w:rsidP="00C97B3B">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6564E84" w14:textId="77777777" w:rsidR="00B8462D" w:rsidRPr="001463F1" w:rsidRDefault="00B8462D" w:rsidP="00C97B3B">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80EE3F0"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4B3AB1"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75D3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0A4D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057A4" w14:textId="77777777" w:rsidR="00B8462D" w:rsidRPr="003E3792" w:rsidRDefault="00B8462D" w:rsidP="00C97B3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F2DE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001F4"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7D91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0CF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8E2FC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AD8A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65AD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3760E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8CD78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1363C6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E178F5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A59777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4891BA"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0B7EAF"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007F1FD"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B5ED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20F1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9A771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6B57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CA4D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D92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71F0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E54F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F5B1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6010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135A6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076AA"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552FCC" w14:textId="77777777" w:rsidR="00B8462D" w:rsidRPr="001463F1" w:rsidRDefault="00B8462D" w:rsidP="00C97B3B">
            <w:pPr>
              <w:pStyle w:val="TAC"/>
              <w:rPr>
                <w:rFonts w:eastAsia="Yu Mincho"/>
                <w:szCs w:val="18"/>
              </w:rPr>
            </w:pPr>
          </w:p>
        </w:tc>
      </w:tr>
      <w:tr w:rsidR="00B8462D" w:rsidRPr="001463F1" w14:paraId="57A75DD9" w14:textId="77777777" w:rsidTr="00C97B3B">
        <w:trPr>
          <w:trHeight w:val="187"/>
        </w:trPr>
        <w:tc>
          <w:tcPr>
            <w:tcW w:w="1644" w:type="dxa"/>
            <w:tcBorders>
              <w:left w:val="single" w:sz="4" w:space="0" w:color="auto"/>
              <w:bottom w:val="nil"/>
              <w:right w:val="single" w:sz="4" w:space="0" w:color="auto"/>
            </w:tcBorders>
            <w:shd w:val="clear" w:color="auto" w:fill="auto"/>
          </w:tcPr>
          <w:p w14:paraId="08E385A1" w14:textId="77777777" w:rsidR="00B8462D" w:rsidRPr="001463F1" w:rsidRDefault="00B8462D" w:rsidP="00C97B3B">
            <w:pPr>
              <w:pStyle w:val="TAC"/>
              <w:rPr>
                <w:szCs w:val="18"/>
                <w:lang w:eastAsia="zh-CN"/>
              </w:rPr>
            </w:pPr>
            <w:r w:rsidRPr="003E379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1B8A36B9" w14:textId="77777777" w:rsidR="00B8462D" w:rsidRPr="001463F1" w:rsidRDefault="00B8462D" w:rsidP="00C97B3B">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20622AC1" w14:textId="77777777" w:rsidR="00B8462D" w:rsidRPr="001463F1" w:rsidRDefault="00B8462D" w:rsidP="00C97B3B">
            <w:pPr>
              <w:pStyle w:val="TAC"/>
              <w:rPr>
                <w:szCs w:val="18"/>
                <w:lang w:val="en-US"/>
              </w:rPr>
            </w:pPr>
            <w:r w:rsidRPr="003E379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710EF5E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FC2C7A" w14:textId="77777777" w:rsidR="00B8462D" w:rsidRPr="003E3792" w:rsidRDefault="00B8462D" w:rsidP="00C97B3B">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33FE1" w14:textId="77777777" w:rsidR="00B8462D" w:rsidRPr="003E3792" w:rsidRDefault="00B8462D" w:rsidP="00C97B3B">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F6625F" w14:textId="77777777" w:rsidR="00B8462D" w:rsidRPr="003E3792" w:rsidRDefault="00B8462D" w:rsidP="00C97B3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28A2D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FCD5A5" w14:textId="77777777" w:rsidR="00B8462D" w:rsidRPr="001463F1" w:rsidRDefault="00B8462D" w:rsidP="00C97B3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0139" w14:textId="77777777" w:rsidR="00B8462D" w:rsidRPr="003E3792" w:rsidRDefault="00B8462D" w:rsidP="00C97B3B">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4AFDC" w14:textId="77777777" w:rsidR="00B8462D" w:rsidRPr="003E3792" w:rsidRDefault="00B8462D" w:rsidP="00C97B3B">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1B880E" w14:textId="77777777" w:rsidR="00B8462D" w:rsidRPr="003E3792" w:rsidRDefault="00B8462D" w:rsidP="00C97B3B">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3F41C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A3339" w14:textId="77777777" w:rsidR="00B8462D" w:rsidRPr="003E3792" w:rsidRDefault="00B8462D" w:rsidP="00C97B3B">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1BEEB1" w14:textId="77777777" w:rsidR="00B8462D" w:rsidRPr="003E3792" w:rsidRDefault="00B8462D" w:rsidP="00C97B3B">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0E61A" w14:textId="77777777" w:rsidR="00B8462D" w:rsidRPr="003E3792" w:rsidRDefault="00B8462D" w:rsidP="00C97B3B">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14:paraId="33A8393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9D6EB2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AC8457E"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1ECFB0"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124F68" w14:textId="77777777" w:rsidR="00B8462D" w:rsidRPr="001463F1" w:rsidRDefault="00B8462D" w:rsidP="00C97B3B">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E7D12AA" w14:textId="77777777" w:rsidR="00B8462D" w:rsidRPr="001463F1" w:rsidRDefault="00B8462D" w:rsidP="00C97B3B">
            <w:pPr>
              <w:pStyle w:val="TAC"/>
              <w:rPr>
                <w:rFonts w:eastAsia="Yu Mincho"/>
                <w:szCs w:val="18"/>
              </w:rPr>
            </w:pPr>
            <w:r w:rsidRPr="001463F1">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41C95D" w14:textId="77777777" w:rsidR="00B8462D" w:rsidRPr="001463F1" w:rsidRDefault="00B8462D" w:rsidP="00C97B3B">
            <w:pPr>
              <w:pStyle w:val="TAC"/>
              <w:rPr>
                <w:rFonts w:eastAsia="Yu Mincho"/>
                <w:szCs w:val="18"/>
              </w:rPr>
            </w:pPr>
          </w:p>
        </w:tc>
      </w:tr>
      <w:tr w:rsidR="00B8462D" w:rsidRPr="001463F1" w14:paraId="69DEB6B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508D086" w14:textId="77777777" w:rsidR="00B8462D" w:rsidRPr="001463F1" w:rsidRDefault="00B8462D" w:rsidP="00C97B3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4E3480D7" w14:textId="77777777" w:rsidR="00B8462D" w:rsidRPr="001463F1" w:rsidRDefault="00B8462D" w:rsidP="00C97B3B">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3FA1FB" w14:textId="77777777" w:rsidR="00B8462D" w:rsidRPr="001463F1" w:rsidRDefault="00B8462D" w:rsidP="00C97B3B">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5E6E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527C" w14:textId="77777777" w:rsidR="00B8462D" w:rsidRPr="001463F1" w:rsidRDefault="00B8462D" w:rsidP="00C97B3B">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0B130B7" w14:textId="77777777" w:rsidR="00B8462D" w:rsidRPr="001463F1" w:rsidRDefault="00B8462D" w:rsidP="00C97B3B">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8A6DC3B" w14:textId="77777777" w:rsidR="00B8462D" w:rsidRPr="001463F1" w:rsidRDefault="00B8462D" w:rsidP="00C97B3B">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145BB81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269CE" w14:textId="77777777" w:rsidR="00B8462D" w:rsidRPr="001463F1" w:rsidRDefault="00B8462D" w:rsidP="00C97B3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1CBB1" w14:textId="77777777" w:rsidR="00B8462D" w:rsidRPr="001463F1" w:rsidRDefault="00B8462D" w:rsidP="00C97B3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440268F" w14:textId="77777777" w:rsidR="00B8462D" w:rsidRPr="001463F1" w:rsidRDefault="00B8462D" w:rsidP="00C97B3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C140CF3" w14:textId="77777777" w:rsidR="00B8462D" w:rsidRPr="001463F1" w:rsidRDefault="00B8462D" w:rsidP="00C97B3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841875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0FB61" w14:textId="77777777" w:rsidR="00B8462D" w:rsidRPr="001463F1" w:rsidRDefault="00B8462D" w:rsidP="00C97B3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BE8809F" w14:textId="77777777" w:rsidR="00B8462D" w:rsidRPr="001463F1" w:rsidRDefault="00B8462D" w:rsidP="00C97B3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19B1912" w14:textId="77777777" w:rsidR="00B8462D" w:rsidRPr="001463F1" w:rsidRDefault="00B8462D" w:rsidP="00C97B3B">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61DA20D"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42E51A7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5982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79DC30"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01121B" w14:textId="77777777" w:rsidR="00B8462D" w:rsidRPr="001463F1" w:rsidRDefault="00B8462D" w:rsidP="00C97B3B">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920423D" w14:textId="77777777" w:rsidR="00B8462D" w:rsidRPr="001463F1" w:rsidRDefault="00B8462D" w:rsidP="00C97B3B">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9A1359" w14:textId="77777777" w:rsidR="00B8462D" w:rsidRPr="001463F1" w:rsidRDefault="00B8462D" w:rsidP="00C97B3B">
            <w:pPr>
              <w:pStyle w:val="TAC"/>
              <w:rPr>
                <w:rFonts w:eastAsia="Yu Mincho"/>
                <w:szCs w:val="18"/>
              </w:rPr>
            </w:pPr>
          </w:p>
        </w:tc>
      </w:tr>
      <w:tr w:rsidR="00B8462D" w:rsidRPr="001463F1" w14:paraId="119360A3" w14:textId="77777777" w:rsidTr="00C97B3B">
        <w:trPr>
          <w:trHeight w:val="187"/>
        </w:trPr>
        <w:tc>
          <w:tcPr>
            <w:tcW w:w="1644" w:type="dxa"/>
            <w:tcBorders>
              <w:left w:val="single" w:sz="4" w:space="0" w:color="auto"/>
              <w:bottom w:val="nil"/>
              <w:right w:val="single" w:sz="4" w:space="0" w:color="auto"/>
            </w:tcBorders>
            <w:shd w:val="clear" w:color="auto" w:fill="auto"/>
          </w:tcPr>
          <w:p w14:paraId="6A353EF7" w14:textId="77777777" w:rsidR="00B8462D" w:rsidRPr="001463F1" w:rsidRDefault="00B8462D" w:rsidP="00C97B3B">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BD6D9D" w14:textId="77777777" w:rsidR="00B8462D" w:rsidRDefault="00B8462D" w:rsidP="00C97B3B">
            <w:pPr>
              <w:pStyle w:val="TAC"/>
              <w:keepNext w:val="0"/>
              <w:rPr>
                <w:lang w:val="en-US"/>
              </w:rPr>
            </w:pPr>
            <w:r>
              <w:rPr>
                <w:rFonts w:cs="Arial"/>
                <w:szCs w:val="18"/>
              </w:rPr>
              <w:t>CA_n41C</w:t>
            </w:r>
          </w:p>
          <w:p w14:paraId="5922D861" w14:textId="77777777" w:rsidR="00B8462D" w:rsidRPr="001463F1" w:rsidRDefault="00B8462D" w:rsidP="00C97B3B">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14:paraId="28D3F1DB"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F2389F"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1873125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895E851"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DEEF633"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67EA14"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348BDC28"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489AAAB"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654E8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82FE0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8B3C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5B39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304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2C7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C2C7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347A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154E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3A77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D6AD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75F77"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D64806" w14:textId="77777777" w:rsidR="00B8462D" w:rsidRPr="001463F1" w:rsidRDefault="00B8462D" w:rsidP="00C97B3B">
            <w:pPr>
              <w:pStyle w:val="TAC"/>
              <w:rPr>
                <w:rFonts w:eastAsia="Yu Mincho"/>
                <w:szCs w:val="18"/>
              </w:rPr>
            </w:pPr>
          </w:p>
        </w:tc>
      </w:tr>
      <w:tr w:rsidR="00B8462D" w:rsidRPr="001463F1" w14:paraId="01E6C15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9FE58F9"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DA8115C"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3AEEC82" w14:textId="77777777" w:rsidR="00B8462D" w:rsidRPr="001463F1" w:rsidRDefault="00B8462D" w:rsidP="00C97B3B">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8B41B41" w14:textId="77777777" w:rsidR="00B8462D" w:rsidRPr="001463F1" w:rsidRDefault="00B8462D" w:rsidP="00C97B3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40867942" w14:textId="77777777" w:rsidR="00B8462D" w:rsidRPr="001463F1" w:rsidRDefault="00B8462D" w:rsidP="00C97B3B">
            <w:pPr>
              <w:pStyle w:val="TAC"/>
              <w:rPr>
                <w:rFonts w:eastAsia="Yu Mincho"/>
                <w:szCs w:val="18"/>
              </w:rPr>
            </w:pPr>
            <w:r>
              <w:rPr>
                <w:szCs w:val="18"/>
                <w:lang w:val="en-US" w:eastAsia="zh-CN"/>
              </w:rPr>
              <w:t>1</w:t>
            </w:r>
          </w:p>
        </w:tc>
      </w:tr>
      <w:tr w:rsidR="00B8462D" w:rsidRPr="001463F1" w14:paraId="1148FCA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4748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67EC3"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979E003" w14:textId="77777777" w:rsidR="00B8462D" w:rsidRPr="001463F1" w:rsidRDefault="00B8462D" w:rsidP="00C97B3B">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93B432"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74CB97"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32922"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DEFEB"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9D9DF"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80F2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9845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7A4A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5400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591A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16FF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1F8E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788E5"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7B8925" w14:textId="77777777" w:rsidR="00B8462D" w:rsidRPr="001463F1" w:rsidRDefault="00B8462D" w:rsidP="00C97B3B">
            <w:pPr>
              <w:pStyle w:val="TAC"/>
              <w:rPr>
                <w:rFonts w:eastAsia="Yu Mincho"/>
                <w:szCs w:val="18"/>
              </w:rPr>
            </w:pPr>
          </w:p>
        </w:tc>
      </w:tr>
      <w:tr w:rsidR="00B8462D" w:rsidRPr="001463F1" w14:paraId="595D8B36" w14:textId="77777777" w:rsidTr="00C97B3B">
        <w:trPr>
          <w:trHeight w:val="187"/>
        </w:trPr>
        <w:tc>
          <w:tcPr>
            <w:tcW w:w="1644" w:type="dxa"/>
            <w:tcBorders>
              <w:left w:val="single" w:sz="4" w:space="0" w:color="auto"/>
              <w:bottom w:val="nil"/>
              <w:right w:val="single" w:sz="4" w:space="0" w:color="auto"/>
            </w:tcBorders>
            <w:shd w:val="clear" w:color="auto" w:fill="auto"/>
          </w:tcPr>
          <w:p w14:paraId="38114C97" w14:textId="77777777" w:rsidR="00B8462D" w:rsidRPr="001463F1" w:rsidRDefault="00B8462D" w:rsidP="00C97B3B">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AB3FFFF" w14:textId="77777777" w:rsidR="00B8462D" w:rsidRPr="001463F1" w:rsidRDefault="00B8462D" w:rsidP="00C97B3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6708386"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7273C3"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2CFCFA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5D288D2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27F24"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470D3"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1294C75"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66FD72"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15C93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4414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930E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5441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2E99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73F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33D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0636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2302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DF17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4CC3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AB171"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F3631FC" w14:textId="77777777" w:rsidR="00B8462D" w:rsidRPr="001463F1" w:rsidRDefault="00B8462D" w:rsidP="00C97B3B">
            <w:pPr>
              <w:pStyle w:val="TAC"/>
              <w:rPr>
                <w:rFonts w:eastAsia="Yu Mincho"/>
                <w:szCs w:val="18"/>
              </w:rPr>
            </w:pPr>
          </w:p>
        </w:tc>
      </w:tr>
      <w:tr w:rsidR="00B8462D" w:rsidRPr="001463F1" w14:paraId="178950A8" w14:textId="77777777" w:rsidTr="00C97B3B">
        <w:trPr>
          <w:trHeight w:val="187"/>
        </w:trPr>
        <w:tc>
          <w:tcPr>
            <w:tcW w:w="1644" w:type="dxa"/>
            <w:tcBorders>
              <w:left w:val="single" w:sz="4" w:space="0" w:color="auto"/>
              <w:bottom w:val="nil"/>
              <w:right w:val="single" w:sz="4" w:space="0" w:color="auto"/>
            </w:tcBorders>
            <w:shd w:val="clear" w:color="auto" w:fill="auto"/>
          </w:tcPr>
          <w:p w14:paraId="77BBEDB4" w14:textId="77777777" w:rsidR="00B8462D" w:rsidRPr="001463F1" w:rsidRDefault="00B8462D" w:rsidP="00C97B3B">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F9AF8BD" w14:textId="77777777" w:rsidR="00B8462D" w:rsidRPr="001463F1" w:rsidRDefault="00B8462D" w:rsidP="00C97B3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7456FA8" w14:textId="77777777" w:rsidR="00B8462D" w:rsidRPr="001463F1" w:rsidRDefault="00B8462D" w:rsidP="00C97B3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D969C1" w14:textId="77777777" w:rsidR="00B8462D" w:rsidRPr="001463F1" w:rsidRDefault="00B8462D" w:rsidP="00C97B3B">
            <w:pPr>
              <w:pStyle w:val="TAC"/>
              <w:rPr>
                <w:rFonts w:eastAsia="Yu Mincho"/>
                <w:szCs w:val="18"/>
              </w:rPr>
            </w:pPr>
            <w:r w:rsidRPr="001463F1">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8BAF657"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6F1B2B7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9E809D6"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E1130"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D762BFC" w14:textId="77777777" w:rsidR="00B8462D" w:rsidRPr="001463F1" w:rsidRDefault="00B8462D" w:rsidP="00C97B3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98262AC" w14:textId="77777777" w:rsidR="00B8462D" w:rsidRPr="001463F1" w:rsidRDefault="00B8462D" w:rsidP="00C97B3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A1051B3" w14:textId="77777777" w:rsidR="00B8462D" w:rsidRPr="001463F1" w:rsidRDefault="00B8462D" w:rsidP="00C97B3B">
            <w:pPr>
              <w:pStyle w:val="TAC"/>
              <w:rPr>
                <w:rFonts w:eastAsia="Yu Mincho"/>
                <w:szCs w:val="18"/>
              </w:rPr>
            </w:pPr>
          </w:p>
        </w:tc>
      </w:tr>
      <w:tr w:rsidR="00B8462D" w:rsidRPr="001463F1" w14:paraId="1A527579" w14:textId="77777777" w:rsidTr="00C97B3B">
        <w:trPr>
          <w:trHeight w:val="187"/>
        </w:trPr>
        <w:tc>
          <w:tcPr>
            <w:tcW w:w="1644" w:type="dxa"/>
            <w:tcBorders>
              <w:left w:val="single" w:sz="4" w:space="0" w:color="auto"/>
              <w:bottom w:val="nil"/>
              <w:right w:val="single" w:sz="4" w:space="0" w:color="auto"/>
            </w:tcBorders>
            <w:shd w:val="clear" w:color="auto" w:fill="auto"/>
          </w:tcPr>
          <w:p w14:paraId="005FACEF" w14:textId="77777777" w:rsidR="00B8462D" w:rsidRPr="001463F1" w:rsidRDefault="00B8462D" w:rsidP="00C97B3B">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179F68E" w14:textId="77777777" w:rsidR="00B8462D" w:rsidRPr="001463F1" w:rsidRDefault="00B8462D" w:rsidP="00C97B3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6EF4AC75" w14:textId="77777777" w:rsidR="00B8462D" w:rsidRPr="001463F1" w:rsidRDefault="00B8462D" w:rsidP="00C97B3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B88EAEE" w14:textId="77777777" w:rsidR="00B8462D" w:rsidRPr="001463F1" w:rsidRDefault="00B8462D" w:rsidP="00C97B3B">
            <w:pPr>
              <w:pStyle w:val="TAC"/>
              <w:rPr>
                <w:rFonts w:eastAsia="Yu Mincho"/>
                <w:szCs w:val="18"/>
              </w:rPr>
            </w:pPr>
            <w:r w:rsidRPr="001463F1">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A991FE"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175D147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8715F46"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0E2BC"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FE72C1F" w14:textId="77777777" w:rsidR="00B8462D" w:rsidRPr="001463F1" w:rsidRDefault="00B8462D" w:rsidP="00C97B3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2949BB1" w14:textId="77777777" w:rsidR="00B8462D" w:rsidRPr="001463F1" w:rsidRDefault="00B8462D" w:rsidP="00C97B3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A25CE02" w14:textId="77777777" w:rsidR="00B8462D" w:rsidRPr="001463F1" w:rsidRDefault="00B8462D" w:rsidP="00C97B3B">
            <w:pPr>
              <w:pStyle w:val="TAC"/>
              <w:rPr>
                <w:rFonts w:eastAsia="Yu Mincho"/>
                <w:szCs w:val="18"/>
              </w:rPr>
            </w:pPr>
          </w:p>
        </w:tc>
      </w:tr>
      <w:tr w:rsidR="00B8462D" w:rsidRPr="001463F1" w14:paraId="7B73E71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70F3E" w14:textId="77777777" w:rsidR="00B8462D" w:rsidRPr="001463F1" w:rsidRDefault="00B8462D" w:rsidP="00C97B3B">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14:paraId="03409A97" w14:textId="77777777" w:rsidR="00B8462D" w:rsidRPr="001463F1" w:rsidRDefault="00B8462D" w:rsidP="00C97B3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607736E5" w14:textId="77777777" w:rsidR="00B8462D" w:rsidRPr="001463F1" w:rsidRDefault="00B8462D" w:rsidP="00C97B3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81D731"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8296824"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CF1CA"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9B84"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ED538"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69D03"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2437F"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143CF2"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72F9A3"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DFC771"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3232C"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99491E"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E96E095" w14:textId="77777777" w:rsidR="00B8462D" w:rsidRPr="001463F1" w:rsidRDefault="00B8462D" w:rsidP="00C97B3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D32A86B" w14:textId="77777777" w:rsidR="00B8462D" w:rsidRPr="001463F1" w:rsidRDefault="00B8462D" w:rsidP="00C97B3B">
            <w:pPr>
              <w:pStyle w:val="TAC"/>
              <w:rPr>
                <w:lang w:eastAsia="zh-CN"/>
              </w:rPr>
            </w:pPr>
            <w:r w:rsidRPr="00FE23E4">
              <w:rPr>
                <w:rFonts w:hint="eastAsia"/>
                <w:lang w:val="en-US" w:eastAsia="zh-CN"/>
              </w:rPr>
              <w:t>0</w:t>
            </w:r>
          </w:p>
        </w:tc>
      </w:tr>
      <w:tr w:rsidR="00B8462D" w:rsidRPr="001463F1" w14:paraId="6139BD1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8762000"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6592B"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7B72A" w14:textId="77777777" w:rsidR="00B8462D" w:rsidRPr="001463F1" w:rsidRDefault="00B8462D" w:rsidP="00C97B3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D8A995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7929FC64"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47B57"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BCB1EA"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23AC4"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956C76"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6EBCFD"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5512BF"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D0540"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7F3640"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1511276"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3E1136"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E26FE04"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B982C" w14:textId="77777777" w:rsidR="00B8462D" w:rsidRPr="001463F1" w:rsidRDefault="00B8462D" w:rsidP="00C97B3B">
            <w:pPr>
              <w:pStyle w:val="TAC"/>
              <w:rPr>
                <w:lang w:eastAsia="zh-CN"/>
              </w:rPr>
            </w:pPr>
          </w:p>
        </w:tc>
      </w:tr>
      <w:tr w:rsidR="00B8462D" w:rsidRPr="001463F1" w14:paraId="798255B1"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79415" w14:textId="77777777" w:rsidR="00B8462D" w:rsidRPr="001463F1" w:rsidRDefault="00B8462D" w:rsidP="00C97B3B">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14:paraId="4698F871" w14:textId="77777777" w:rsidR="00B8462D" w:rsidRPr="001463F1" w:rsidRDefault="00B8462D" w:rsidP="00C97B3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757FE8FB" w14:textId="77777777" w:rsidR="00B8462D" w:rsidRPr="001463F1" w:rsidRDefault="00B8462D" w:rsidP="00C97B3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19CE88" w14:textId="77777777" w:rsidR="00B8462D" w:rsidRPr="001463F1" w:rsidRDefault="00B8462D" w:rsidP="00C97B3B">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415203B" w14:textId="77777777" w:rsidR="00B8462D" w:rsidRPr="001463F1" w:rsidRDefault="00B8462D" w:rsidP="00C97B3B">
            <w:pPr>
              <w:pStyle w:val="TAC"/>
              <w:rPr>
                <w:lang w:eastAsia="zh-CN"/>
              </w:rPr>
            </w:pPr>
            <w:r w:rsidRPr="00FE23E4">
              <w:rPr>
                <w:rFonts w:hint="eastAsia"/>
                <w:lang w:val="en-US" w:eastAsia="zh-CN"/>
              </w:rPr>
              <w:t>0</w:t>
            </w:r>
          </w:p>
        </w:tc>
      </w:tr>
      <w:tr w:rsidR="00B8462D" w:rsidRPr="001463F1" w14:paraId="4C6CACE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E5479"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B7275"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2DDCE" w14:textId="77777777" w:rsidR="00B8462D" w:rsidRPr="001463F1" w:rsidRDefault="00B8462D" w:rsidP="00C97B3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383DF83"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522567E"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CF890"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88F84"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66A7AD"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3B60E6"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15B94"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2318B3"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7865C"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A50A9"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0A54A0C"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168280"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A996808"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8B460" w14:textId="77777777" w:rsidR="00B8462D" w:rsidRPr="001463F1" w:rsidRDefault="00B8462D" w:rsidP="00C97B3B">
            <w:pPr>
              <w:pStyle w:val="TAC"/>
              <w:rPr>
                <w:lang w:eastAsia="zh-CN"/>
              </w:rPr>
            </w:pPr>
          </w:p>
        </w:tc>
      </w:tr>
      <w:tr w:rsidR="00B8462D" w:rsidRPr="001463F1" w14:paraId="132916D1"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2E914" w14:textId="77777777" w:rsidR="00B8462D" w:rsidRPr="001463F1" w:rsidRDefault="00B8462D" w:rsidP="00C97B3B">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14:paraId="3C2443BC" w14:textId="77777777" w:rsidR="00B8462D" w:rsidRDefault="00B8462D" w:rsidP="00C97B3B">
            <w:pPr>
              <w:pStyle w:val="TAC"/>
            </w:pPr>
            <w:r>
              <w:t>CA_n41A-n77A</w:t>
            </w:r>
          </w:p>
          <w:p w14:paraId="5647683A" w14:textId="77777777" w:rsidR="00B8462D" w:rsidRPr="001463F1" w:rsidRDefault="00B8462D" w:rsidP="00C97B3B">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14:paraId="0C7654A3" w14:textId="77777777" w:rsidR="00B8462D" w:rsidRPr="001463F1" w:rsidRDefault="00B8462D" w:rsidP="00C97B3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99A358" w14:textId="77777777" w:rsidR="00B8462D" w:rsidRPr="001463F1" w:rsidRDefault="00B8462D" w:rsidP="00C97B3B">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4B1C2E4D" w14:textId="77777777" w:rsidR="00B8462D" w:rsidRPr="001463F1" w:rsidRDefault="00B8462D" w:rsidP="00C97B3B">
            <w:pPr>
              <w:pStyle w:val="TAC"/>
              <w:rPr>
                <w:lang w:eastAsia="zh-CN"/>
              </w:rPr>
            </w:pPr>
            <w:r w:rsidRPr="00FE23E4">
              <w:rPr>
                <w:rFonts w:hint="eastAsia"/>
                <w:lang w:val="en-US" w:eastAsia="zh-CN"/>
              </w:rPr>
              <w:t>0</w:t>
            </w:r>
          </w:p>
        </w:tc>
      </w:tr>
      <w:tr w:rsidR="00B8462D" w:rsidRPr="001463F1" w14:paraId="20BD442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A5D1769"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57D58F"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8B48D" w14:textId="77777777" w:rsidR="00B8462D" w:rsidRPr="001463F1" w:rsidRDefault="00B8462D" w:rsidP="00C97B3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7236AC0"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54C3264F"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18761"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D3768C"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79854"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1B7C39"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7968E8"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BA49BA"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AB15F2"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75D9A7"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BB583"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DF0DE6"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52509F2"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B6E25" w14:textId="77777777" w:rsidR="00B8462D" w:rsidRPr="001463F1" w:rsidRDefault="00B8462D" w:rsidP="00C97B3B">
            <w:pPr>
              <w:pStyle w:val="TAC"/>
              <w:rPr>
                <w:lang w:eastAsia="zh-CN"/>
              </w:rPr>
            </w:pPr>
          </w:p>
        </w:tc>
      </w:tr>
      <w:tr w:rsidR="00B8462D" w:rsidRPr="001463F1" w14:paraId="23D3E3A5"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7EB72CB" w14:textId="77777777" w:rsidR="00B8462D" w:rsidRPr="00E648F8" w:rsidRDefault="00B8462D" w:rsidP="00C97B3B">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14:paraId="3E9F9031" w14:textId="77777777" w:rsidR="00B8462D" w:rsidRPr="001463F1" w:rsidRDefault="00B8462D" w:rsidP="00C97B3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0A6B755B" w14:textId="77777777" w:rsidR="00B8462D" w:rsidRPr="001463F1" w:rsidRDefault="00B8462D" w:rsidP="00C97B3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81D775"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2B339493"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7828C"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B82914"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C8D40"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93B7CD"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FF0E5C"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D6C5ED"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73DB27"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AB6101" w14:textId="77777777" w:rsidR="00B8462D" w:rsidRPr="001463F1" w:rsidRDefault="00B8462D" w:rsidP="00C97B3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CB52454"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3F7081"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8CBAB00" w14:textId="77777777" w:rsidR="00B8462D" w:rsidRPr="001463F1" w:rsidRDefault="00B8462D" w:rsidP="00C97B3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86C0A4C" w14:textId="77777777" w:rsidR="00B8462D" w:rsidRPr="001463F1" w:rsidRDefault="00B8462D" w:rsidP="00C97B3B">
            <w:pPr>
              <w:pStyle w:val="TAC"/>
              <w:rPr>
                <w:lang w:eastAsia="zh-CN"/>
              </w:rPr>
            </w:pPr>
            <w:r w:rsidRPr="00FE23E4">
              <w:rPr>
                <w:rFonts w:hint="eastAsia"/>
                <w:lang w:val="en-US" w:eastAsia="zh-CN"/>
              </w:rPr>
              <w:t>0</w:t>
            </w:r>
          </w:p>
        </w:tc>
      </w:tr>
      <w:tr w:rsidR="00B8462D" w:rsidRPr="001463F1" w14:paraId="3FCF6A1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10936"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B0F0A" w14:textId="77777777" w:rsidR="00B8462D" w:rsidRPr="001463F1" w:rsidRDefault="00B8462D" w:rsidP="00C97B3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CFC33" w14:textId="77777777" w:rsidR="00B8462D" w:rsidRPr="001463F1" w:rsidRDefault="00B8462D" w:rsidP="00C97B3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441D41"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A22E93C"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A5320"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33E987"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2B4CA"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E6D91"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2E38C2"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441F3A" w14:textId="77777777" w:rsidR="00B8462D" w:rsidRPr="001463F1" w:rsidRDefault="00B8462D" w:rsidP="00C97B3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6EC91D"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263D98"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5C4D0"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C3C2D"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0D514F"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F4F7B3" w14:textId="77777777" w:rsidR="00B8462D" w:rsidRPr="001463F1" w:rsidRDefault="00B8462D" w:rsidP="00C97B3B">
            <w:pPr>
              <w:pStyle w:val="TAC"/>
              <w:rPr>
                <w:lang w:eastAsia="zh-CN"/>
              </w:rPr>
            </w:pPr>
          </w:p>
        </w:tc>
      </w:tr>
      <w:tr w:rsidR="00B8462D" w:rsidRPr="001463F1" w14:paraId="682E6D61"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326BD72" w14:textId="77777777" w:rsidR="00B8462D" w:rsidRPr="001463F1" w:rsidRDefault="00B8462D" w:rsidP="00C97B3B">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503E68E6" w14:textId="77777777" w:rsidR="00B8462D" w:rsidRPr="001463F1" w:rsidRDefault="00B8462D" w:rsidP="00C97B3B">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54B1906" w14:textId="77777777" w:rsidR="00B8462D" w:rsidRPr="001463F1" w:rsidRDefault="00B8462D" w:rsidP="00C97B3B">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D0BAA03"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85FCB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D118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7784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F54F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DBD25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0D1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F780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AC947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C9411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4279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FEAF5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9188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50072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371CE3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8270DC2"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47BE6A"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60DAC5" w14:textId="77777777" w:rsidR="00B8462D" w:rsidRPr="001463F1" w:rsidRDefault="00B8462D" w:rsidP="00C97B3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B5B7E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5D920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B8FB3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9C4B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4D987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F1F9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ACDB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2259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A807D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41869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6283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D10D5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F969C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5C6A96" w14:textId="77777777" w:rsidR="00B8462D" w:rsidRPr="001463F1" w:rsidRDefault="00B8462D" w:rsidP="00C97B3B">
            <w:pPr>
              <w:pStyle w:val="TAC"/>
              <w:rPr>
                <w:rFonts w:eastAsia="Yu Mincho"/>
                <w:szCs w:val="18"/>
              </w:rPr>
            </w:pPr>
          </w:p>
        </w:tc>
      </w:tr>
      <w:tr w:rsidR="00B8462D" w:rsidRPr="001463F1" w14:paraId="4552198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001DA85" w14:textId="77777777" w:rsidR="00B8462D" w:rsidRPr="001463F1" w:rsidRDefault="00B8462D" w:rsidP="00C97B3B">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3228EA6C" w14:textId="77777777" w:rsidR="00B8462D" w:rsidRPr="001463F1" w:rsidRDefault="00B8462D" w:rsidP="00C97B3B">
            <w:pPr>
              <w:pStyle w:val="TAC"/>
              <w:rPr>
                <w:szCs w:val="18"/>
                <w:lang w:val="en-US"/>
              </w:rPr>
            </w:pPr>
            <w:r>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6B5FD5C" w14:textId="77777777" w:rsidR="00B8462D" w:rsidRPr="001463F1" w:rsidRDefault="00B8462D" w:rsidP="00C97B3B">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C5A13D"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793CD"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F604"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3C96D" w14:textId="77777777" w:rsidR="00B8462D" w:rsidRPr="001463F1" w:rsidRDefault="00B8462D" w:rsidP="00C97B3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3298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BD13F"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D704C6" w14:textId="77777777" w:rsidR="00B8462D" w:rsidRPr="001463F1" w:rsidRDefault="00B8462D" w:rsidP="00C97B3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DF042E" w14:textId="77777777" w:rsidR="00B8462D" w:rsidRPr="001463F1" w:rsidRDefault="00B8462D" w:rsidP="00C97B3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B05A69" w14:textId="77777777" w:rsidR="00B8462D" w:rsidRPr="001463F1" w:rsidRDefault="00B8462D" w:rsidP="00C97B3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89582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84448" w14:textId="77777777" w:rsidR="00B8462D" w:rsidRPr="001463F1" w:rsidRDefault="00B8462D" w:rsidP="00C97B3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30761E" w14:textId="77777777" w:rsidR="00B8462D" w:rsidRPr="001463F1" w:rsidRDefault="00B8462D" w:rsidP="00C97B3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04653" w14:textId="77777777" w:rsidR="00B8462D" w:rsidRPr="001463F1" w:rsidRDefault="00B8462D" w:rsidP="00C97B3B">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2706A76F"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0408AF8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9AA1F7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8606C1"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DCA98" w14:textId="77777777" w:rsidR="00B8462D" w:rsidRPr="001463F1" w:rsidRDefault="00B8462D" w:rsidP="00C97B3B">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11F0B2" w14:textId="77777777" w:rsidR="00B8462D" w:rsidRPr="001463F1" w:rsidRDefault="00B8462D" w:rsidP="00C97B3B">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D4BE7CF" w14:textId="77777777" w:rsidR="00B8462D" w:rsidRPr="001463F1" w:rsidRDefault="00B8462D" w:rsidP="00C97B3B">
            <w:pPr>
              <w:pStyle w:val="TAC"/>
              <w:rPr>
                <w:rFonts w:eastAsia="Yu Mincho"/>
                <w:szCs w:val="18"/>
              </w:rPr>
            </w:pPr>
          </w:p>
        </w:tc>
      </w:tr>
      <w:tr w:rsidR="00B8462D" w:rsidRPr="001463F1" w14:paraId="2962FCB5" w14:textId="77777777" w:rsidTr="00C97B3B">
        <w:trPr>
          <w:trHeight w:val="187"/>
        </w:trPr>
        <w:tc>
          <w:tcPr>
            <w:tcW w:w="1644" w:type="dxa"/>
            <w:tcBorders>
              <w:left w:val="single" w:sz="4" w:space="0" w:color="auto"/>
              <w:bottom w:val="nil"/>
              <w:right w:val="single" w:sz="4" w:space="0" w:color="auto"/>
            </w:tcBorders>
            <w:shd w:val="clear" w:color="auto" w:fill="auto"/>
          </w:tcPr>
          <w:p w14:paraId="5C422116" w14:textId="77777777" w:rsidR="00B8462D" w:rsidRPr="001463F1" w:rsidRDefault="00B8462D" w:rsidP="00C97B3B">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6FFC236E" w14:textId="77777777" w:rsidR="00B8462D" w:rsidRPr="001463F1" w:rsidRDefault="00B8462D" w:rsidP="00C97B3B">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36E81604" w14:textId="77777777" w:rsidR="00B8462D" w:rsidRPr="001463F1" w:rsidRDefault="00B8462D" w:rsidP="00C97B3B">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0A1766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479320"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40054"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D6351"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7FB3C"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DFA59"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BA0219"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EF43C9"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085388"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95641"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EEF141"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AA04FB" w14:textId="77777777" w:rsidR="00B8462D" w:rsidRPr="001463F1" w:rsidRDefault="00B8462D" w:rsidP="00C97B3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8DFE21" w14:textId="77777777" w:rsidR="00B8462D" w:rsidRPr="001463F1" w:rsidRDefault="00B8462D" w:rsidP="00C97B3B">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085B15E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w:t>
            </w:r>
          </w:p>
        </w:tc>
      </w:tr>
      <w:tr w:rsidR="00B8462D" w:rsidRPr="001463F1" w14:paraId="7C7BE61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5666C"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71FB0"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014796B5" w14:textId="77777777" w:rsidR="00B8462D" w:rsidRPr="001463F1" w:rsidRDefault="00B8462D" w:rsidP="00C97B3B">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6D434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BB6E2A" w14:textId="77777777" w:rsidR="00B8462D" w:rsidRPr="001463F1" w:rsidRDefault="00B8462D" w:rsidP="00C97B3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DFF09" w14:textId="77777777" w:rsidR="00B8462D" w:rsidRPr="001463F1" w:rsidRDefault="00B8462D" w:rsidP="00C97B3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ADE031" w14:textId="77777777" w:rsidR="00B8462D" w:rsidRPr="001463F1" w:rsidRDefault="00B8462D" w:rsidP="00C97B3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E6069" w14:textId="77777777" w:rsidR="00B8462D" w:rsidRPr="001463F1" w:rsidRDefault="00B8462D" w:rsidP="00C97B3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458738" w14:textId="77777777" w:rsidR="00B8462D" w:rsidRPr="001463F1" w:rsidRDefault="00B8462D" w:rsidP="00C97B3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13879" w14:textId="77777777" w:rsidR="00B8462D" w:rsidRPr="001463F1" w:rsidRDefault="00B8462D" w:rsidP="00C97B3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05E95" w14:textId="77777777" w:rsidR="00B8462D" w:rsidRPr="001463F1" w:rsidRDefault="00B8462D" w:rsidP="00C97B3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F9783B" w14:textId="77777777" w:rsidR="00B8462D" w:rsidRPr="001463F1" w:rsidRDefault="00B8462D" w:rsidP="00C97B3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86642C" w14:textId="77777777" w:rsidR="00B8462D" w:rsidRPr="001463F1" w:rsidRDefault="00B8462D" w:rsidP="00C97B3B">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BDC5AD" w14:textId="77777777" w:rsidR="00B8462D" w:rsidRPr="001463F1" w:rsidRDefault="00B8462D" w:rsidP="00C97B3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554194" w14:textId="77777777" w:rsidR="00B8462D" w:rsidRPr="001463F1" w:rsidRDefault="00B8462D" w:rsidP="00C97B3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C1D2C3" w14:textId="77777777" w:rsidR="00B8462D" w:rsidRPr="001463F1" w:rsidRDefault="00B8462D" w:rsidP="00C97B3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BF5064" w14:textId="77777777" w:rsidR="00B8462D" w:rsidRPr="001463F1" w:rsidRDefault="00B8462D" w:rsidP="00C97B3B">
            <w:pPr>
              <w:pStyle w:val="TAC"/>
              <w:rPr>
                <w:rFonts w:eastAsia="Yu Mincho"/>
                <w:szCs w:val="18"/>
              </w:rPr>
            </w:pPr>
          </w:p>
        </w:tc>
      </w:tr>
      <w:tr w:rsidR="00B8462D" w:rsidRPr="001463F1" w14:paraId="64981FF2" w14:textId="77777777" w:rsidTr="00C97B3B">
        <w:trPr>
          <w:trHeight w:val="187"/>
        </w:trPr>
        <w:tc>
          <w:tcPr>
            <w:tcW w:w="1644" w:type="dxa"/>
            <w:tcBorders>
              <w:left w:val="single" w:sz="4" w:space="0" w:color="auto"/>
              <w:bottom w:val="nil"/>
              <w:right w:val="single" w:sz="4" w:space="0" w:color="auto"/>
            </w:tcBorders>
            <w:shd w:val="clear" w:color="auto" w:fill="auto"/>
          </w:tcPr>
          <w:p w14:paraId="3836F16C" w14:textId="77777777" w:rsidR="00B8462D" w:rsidRPr="001463F1" w:rsidRDefault="00B8462D" w:rsidP="00C97B3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ED899D2" w14:textId="77777777" w:rsidR="00B8462D" w:rsidRPr="001463F1" w:rsidRDefault="00B8462D" w:rsidP="00C97B3B">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91E21C"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9C1753"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7AC1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289A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7E9E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D5A7D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4201F"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1104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F9D3B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3C43F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71EF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B95D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F12F9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BC0B9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14DE1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2FEFB1F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B0E64BA"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3AF6E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1FED9E"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2EB821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B89D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31DB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8134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8792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D091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2801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99A5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2281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87B35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266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E581A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B2E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9E820A" w14:textId="77777777" w:rsidR="00B8462D" w:rsidRPr="001463F1" w:rsidRDefault="00B8462D" w:rsidP="00C97B3B">
            <w:pPr>
              <w:pStyle w:val="TAC"/>
              <w:rPr>
                <w:rFonts w:eastAsia="Yu Mincho"/>
                <w:szCs w:val="18"/>
              </w:rPr>
            </w:pPr>
          </w:p>
        </w:tc>
      </w:tr>
      <w:tr w:rsidR="00B8462D" w:rsidRPr="001463F1" w14:paraId="507DC8A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98B45FF"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090562"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0277D"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97CAA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46B6F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53DE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85890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E6F33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E444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D23F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996F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61729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753A0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F38F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843B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A152D"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9B2F9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w:t>
            </w:r>
          </w:p>
        </w:tc>
      </w:tr>
      <w:tr w:rsidR="00B8462D" w:rsidRPr="001463F1" w14:paraId="576F9DB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487F18F"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4ABF9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49FA7"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8DB27D"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56A0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1A23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9656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52F6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8B20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36D9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F538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03513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F33D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3E9C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ABBBF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56388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C2CE43" w14:textId="77777777" w:rsidR="00B8462D" w:rsidRPr="001463F1" w:rsidRDefault="00B8462D" w:rsidP="00C97B3B">
            <w:pPr>
              <w:pStyle w:val="TAC"/>
              <w:rPr>
                <w:rFonts w:eastAsia="Yu Mincho"/>
                <w:szCs w:val="18"/>
              </w:rPr>
            </w:pPr>
          </w:p>
        </w:tc>
      </w:tr>
      <w:tr w:rsidR="00B8462D" w:rsidRPr="001463F1" w14:paraId="10EACDC6" w14:textId="77777777" w:rsidTr="00C97B3B">
        <w:trPr>
          <w:trHeight w:val="187"/>
        </w:trPr>
        <w:tc>
          <w:tcPr>
            <w:tcW w:w="1644" w:type="dxa"/>
            <w:tcBorders>
              <w:left w:val="single" w:sz="4" w:space="0" w:color="auto"/>
              <w:bottom w:val="nil"/>
              <w:right w:val="single" w:sz="4" w:space="0" w:color="auto"/>
            </w:tcBorders>
            <w:shd w:val="clear" w:color="auto" w:fill="auto"/>
          </w:tcPr>
          <w:p w14:paraId="7001F986" w14:textId="77777777" w:rsidR="00B8462D" w:rsidRPr="001463F1" w:rsidRDefault="00B8462D" w:rsidP="00C97B3B">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6CE828B" w14:textId="77777777" w:rsidR="00B8462D" w:rsidRPr="001463F1" w:rsidRDefault="00B8462D" w:rsidP="00C97B3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B72C187" w14:textId="77777777" w:rsidR="00B8462D" w:rsidRPr="001463F1" w:rsidRDefault="00B8462D" w:rsidP="00C97B3B">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C76FFE8" w14:textId="77777777" w:rsidR="00B8462D" w:rsidRPr="001463F1" w:rsidRDefault="00B8462D" w:rsidP="00C97B3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44330A"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14:paraId="2F66AC4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2CFC997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AE4D31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2C8A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F57E04B" w14:textId="77777777" w:rsidR="00B8462D" w:rsidRPr="001463F1" w:rsidRDefault="00B8462D" w:rsidP="00C97B3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944773B"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9F186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81EE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75F6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51066"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2E23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C09B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D161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F4105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24488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BCD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EF8C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B4D4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8F715C" w14:textId="77777777" w:rsidR="00B8462D" w:rsidRPr="001463F1" w:rsidRDefault="00B8462D" w:rsidP="00C97B3B">
            <w:pPr>
              <w:pStyle w:val="TAC"/>
              <w:rPr>
                <w:rFonts w:eastAsia="Yu Mincho"/>
                <w:szCs w:val="18"/>
              </w:rPr>
            </w:pPr>
          </w:p>
        </w:tc>
      </w:tr>
      <w:tr w:rsidR="00B8462D" w:rsidRPr="001463F1" w14:paraId="61633F81" w14:textId="77777777" w:rsidTr="00C97B3B">
        <w:trPr>
          <w:trHeight w:val="187"/>
        </w:trPr>
        <w:tc>
          <w:tcPr>
            <w:tcW w:w="1644" w:type="dxa"/>
            <w:tcBorders>
              <w:left w:val="single" w:sz="4" w:space="0" w:color="auto"/>
              <w:bottom w:val="nil"/>
              <w:right w:val="single" w:sz="4" w:space="0" w:color="auto"/>
            </w:tcBorders>
            <w:shd w:val="clear" w:color="auto" w:fill="auto"/>
          </w:tcPr>
          <w:p w14:paraId="7198F353" w14:textId="77777777" w:rsidR="00B8462D" w:rsidRPr="001463F1" w:rsidRDefault="00B8462D" w:rsidP="00C97B3B">
            <w:pPr>
              <w:pStyle w:val="TAC"/>
              <w:rPr>
                <w:szCs w:val="18"/>
                <w:lang w:eastAsia="zh-CN"/>
              </w:rPr>
            </w:pPr>
            <w:r w:rsidRPr="001463F1">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3BBA9B9" w14:textId="77777777" w:rsidR="00B8462D" w:rsidRPr="001463F1" w:rsidRDefault="00B8462D" w:rsidP="00C97B3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16AC758"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6E4A19"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1D4D5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DD00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2CEA6"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0E86E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5B1D0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52A5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6B6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F659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B94DA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442C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E1A62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0F1E0"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3BFCE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093E69E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7881A2C"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60C97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B1D14D9" w14:textId="77777777" w:rsidR="00B8462D" w:rsidRPr="001463F1" w:rsidRDefault="00B8462D" w:rsidP="00C97B3B">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B59B2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0EFF1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E4D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74AF"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BD303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FBB98"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9B9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A0D4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C4EC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4CE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03CD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BBE2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9DBB8"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CEF29D" w14:textId="77777777" w:rsidR="00B8462D" w:rsidRPr="001463F1" w:rsidRDefault="00B8462D" w:rsidP="00C97B3B">
            <w:pPr>
              <w:pStyle w:val="TAC"/>
              <w:rPr>
                <w:rFonts w:eastAsia="Yu Mincho"/>
                <w:szCs w:val="18"/>
              </w:rPr>
            </w:pPr>
          </w:p>
        </w:tc>
      </w:tr>
      <w:tr w:rsidR="00B8462D" w:rsidRPr="001463F1" w14:paraId="21AD1811" w14:textId="77777777" w:rsidTr="00C97B3B">
        <w:trPr>
          <w:trHeight w:val="187"/>
        </w:trPr>
        <w:tc>
          <w:tcPr>
            <w:tcW w:w="1644" w:type="dxa"/>
            <w:tcBorders>
              <w:left w:val="single" w:sz="4" w:space="0" w:color="auto"/>
              <w:bottom w:val="nil"/>
              <w:right w:val="single" w:sz="4" w:space="0" w:color="auto"/>
            </w:tcBorders>
            <w:shd w:val="clear" w:color="auto" w:fill="auto"/>
          </w:tcPr>
          <w:p w14:paraId="3A714F82" w14:textId="77777777" w:rsidR="00B8462D" w:rsidRPr="001463F1" w:rsidRDefault="00B8462D" w:rsidP="00C97B3B">
            <w:pPr>
              <w:pStyle w:val="TAC"/>
              <w:rPr>
                <w:szCs w:val="18"/>
                <w:lang w:eastAsia="zh-CN"/>
              </w:rPr>
            </w:pPr>
            <w:r w:rsidRPr="001463F1">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803F57C" w14:textId="77777777" w:rsidR="00B8462D" w:rsidRPr="001463F1" w:rsidRDefault="00B8462D" w:rsidP="00C97B3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AED65EC"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6BDA56" w14:textId="77777777" w:rsidR="00B8462D" w:rsidRPr="001463F1" w:rsidRDefault="00B8462D" w:rsidP="00C97B3B">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04A3F9A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0844749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88117F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07B99"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B1290DE" w14:textId="77777777" w:rsidR="00B8462D" w:rsidRPr="001463F1" w:rsidRDefault="00B8462D" w:rsidP="00C97B3B">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24C9141"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6D472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F632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BD404"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21792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226AF"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2ED0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FD4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0A7E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5D5E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B02D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8AD6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0095A"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63947D" w14:textId="77777777" w:rsidR="00B8462D" w:rsidRPr="001463F1" w:rsidRDefault="00B8462D" w:rsidP="00C97B3B">
            <w:pPr>
              <w:pStyle w:val="TAC"/>
              <w:rPr>
                <w:rFonts w:eastAsia="Yu Mincho"/>
                <w:szCs w:val="18"/>
              </w:rPr>
            </w:pPr>
          </w:p>
        </w:tc>
      </w:tr>
      <w:tr w:rsidR="00B8462D" w:rsidRPr="001463F1" w14:paraId="5DD9B7DF" w14:textId="77777777" w:rsidTr="00C97B3B">
        <w:trPr>
          <w:trHeight w:val="187"/>
        </w:trPr>
        <w:tc>
          <w:tcPr>
            <w:tcW w:w="1644" w:type="dxa"/>
            <w:tcBorders>
              <w:left w:val="single" w:sz="4" w:space="0" w:color="auto"/>
              <w:bottom w:val="nil"/>
              <w:right w:val="single" w:sz="4" w:space="0" w:color="auto"/>
            </w:tcBorders>
            <w:shd w:val="clear" w:color="auto" w:fill="auto"/>
          </w:tcPr>
          <w:p w14:paraId="4539EEB8" w14:textId="77777777" w:rsidR="00B8462D" w:rsidRPr="001463F1" w:rsidRDefault="00B8462D" w:rsidP="00C97B3B">
            <w:pPr>
              <w:pStyle w:val="TAC"/>
              <w:rPr>
                <w:szCs w:val="18"/>
                <w:lang w:eastAsia="zh-CN"/>
              </w:rPr>
            </w:pPr>
            <w:r w:rsidRPr="001463F1">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A87DA37" w14:textId="77777777" w:rsidR="00B8462D" w:rsidRPr="001463F1" w:rsidRDefault="00B8462D" w:rsidP="00C97B3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8CB53DD"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5CFDA2" w14:textId="77777777" w:rsidR="00B8462D" w:rsidRPr="001463F1" w:rsidRDefault="00B8462D" w:rsidP="00C97B3B">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97AFA1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5DC5707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46FCC98"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89E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29E7273" w14:textId="77777777" w:rsidR="00B8462D" w:rsidRPr="001463F1" w:rsidRDefault="00B8462D" w:rsidP="00C97B3B">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998D5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CFAA8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ED7A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3452B9"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56655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B78A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1612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9335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37B7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3EBB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72F8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87DD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10C87"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55A8C4E" w14:textId="77777777" w:rsidR="00B8462D" w:rsidRPr="001463F1" w:rsidRDefault="00B8462D" w:rsidP="00C97B3B">
            <w:pPr>
              <w:pStyle w:val="TAC"/>
              <w:rPr>
                <w:rFonts w:eastAsia="Yu Mincho"/>
                <w:szCs w:val="18"/>
              </w:rPr>
            </w:pPr>
          </w:p>
        </w:tc>
      </w:tr>
      <w:tr w:rsidR="00B8462D" w:rsidRPr="001463F1" w14:paraId="0D38C7F3" w14:textId="77777777" w:rsidTr="00C97B3B">
        <w:trPr>
          <w:trHeight w:val="187"/>
        </w:trPr>
        <w:tc>
          <w:tcPr>
            <w:tcW w:w="1644" w:type="dxa"/>
            <w:tcBorders>
              <w:left w:val="single" w:sz="4" w:space="0" w:color="auto"/>
              <w:bottom w:val="nil"/>
              <w:right w:val="single" w:sz="4" w:space="0" w:color="auto"/>
            </w:tcBorders>
            <w:shd w:val="clear" w:color="auto" w:fill="auto"/>
          </w:tcPr>
          <w:p w14:paraId="7A776C4C" w14:textId="77777777" w:rsidR="00B8462D" w:rsidRPr="001463F1" w:rsidRDefault="00B8462D" w:rsidP="00C97B3B">
            <w:pPr>
              <w:pStyle w:val="TAC"/>
              <w:rPr>
                <w:szCs w:val="18"/>
                <w:lang w:eastAsia="zh-CN"/>
              </w:rPr>
            </w:pPr>
            <w:r w:rsidRPr="001463F1">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282AA3A" w14:textId="77777777" w:rsidR="00B8462D" w:rsidRPr="001463F1" w:rsidRDefault="00B8462D" w:rsidP="00C97B3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9C94E68"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AD1D5BB" w14:textId="77777777" w:rsidR="00B8462D" w:rsidRPr="001463F1" w:rsidRDefault="00B8462D" w:rsidP="00C97B3B">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F013AC8" w14:textId="77777777" w:rsidR="00B8462D" w:rsidRPr="001463F1" w:rsidRDefault="00B8462D" w:rsidP="00C97B3B">
            <w:pPr>
              <w:pStyle w:val="TAC"/>
              <w:rPr>
                <w:rFonts w:eastAsia="Yu Mincho"/>
                <w:szCs w:val="18"/>
              </w:rPr>
            </w:pPr>
            <w:r w:rsidRPr="001463F1">
              <w:rPr>
                <w:rFonts w:eastAsia="Yu Mincho"/>
                <w:szCs w:val="18"/>
              </w:rPr>
              <w:t>0</w:t>
            </w:r>
          </w:p>
        </w:tc>
      </w:tr>
      <w:tr w:rsidR="00B8462D" w:rsidRPr="001463F1" w14:paraId="0C8CB9B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B7F1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271F40"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AE68CD3" w14:textId="77777777" w:rsidR="00B8462D" w:rsidRPr="001463F1" w:rsidRDefault="00B8462D" w:rsidP="00C97B3B">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9B56BCC"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F52F6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74D8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694E7" w14:textId="77777777" w:rsidR="00B8462D" w:rsidRPr="001463F1" w:rsidRDefault="00B8462D" w:rsidP="00C97B3B">
            <w:pPr>
              <w:pStyle w:val="TAC"/>
              <w:rPr>
                <w:rFonts w:eastAsia="SimSun"/>
                <w:szCs w:val="18"/>
                <w:lang w:val="en-US" w:eastAsia="zh-CN"/>
              </w:rPr>
            </w:pPr>
            <w:r w:rsidRPr="001463F1">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1B3FC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B8C2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D084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3E15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8940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DC8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4068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EB6C2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18284"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18D414" w14:textId="77777777" w:rsidR="00B8462D" w:rsidRPr="001463F1" w:rsidRDefault="00B8462D" w:rsidP="00C97B3B">
            <w:pPr>
              <w:pStyle w:val="TAC"/>
              <w:rPr>
                <w:rFonts w:eastAsia="Yu Mincho"/>
                <w:szCs w:val="18"/>
              </w:rPr>
            </w:pPr>
          </w:p>
        </w:tc>
      </w:tr>
      <w:tr w:rsidR="00B8462D" w:rsidRPr="001463F1" w14:paraId="4DFF46FA" w14:textId="77777777" w:rsidTr="00C97B3B">
        <w:trPr>
          <w:trHeight w:val="187"/>
        </w:trPr>
        <w:tc>
          <w:tcPr>
            <w:tcW w:w="1644" w:type="dxa"/>
            <w:tcBorders>
              <w:left w:val="single" w:sz="4" w:space="0" w:color="auto"/>
              <w:bottom w:val="nil"/>
              <w:right w:val="single" w:sz="4" w:space="0" w:color="auto"/>
            </w:tcBorders>
            <w:shd w:val="clear" w:color="auto" w:fill="auto"/>
          </w:tcPr>
          <w:p w14:paraId="0DBE6387" w14:textId="77777777" w:rsidR="00B8462D" w:rsidRPr="001463F1" w:rsidRDefault="00B8462D" w:rsidP="00C97B3B">
            <w:pPr>
              <w:pStyle w:val="TAC"/>
              <w:rPr>
                <w:szCs w:val="18"/>
                <w:lang w:eastAsia="zh-CN"/>
              </w:rPr>
            </w:pPr>
            <w:r w:rsidRPr="001463F1">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5BFCD9AE" w14:textId="77777777" w:rsidR="00B8462D" w:rsidRPr="001463F1" w:rsidRDefault="00B8462D" w:rsidP="00C97B3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37C56D"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9D9894" w14:textId="77777777" w:rsidR="00B8462D" w:rsidRPr="001463F1" w:rsidRDefault="00B8462D" w:rsidP="00C97B3B">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14F31F2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1C9D33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2D1EA"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BE9D4"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C565278" w14:textId="77777777" w:rsidR="00B8462D" w:rsidRPr="001463F1" w:rsidRDefault="00B8462D" w:rsidP="00C97B3B">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A6810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B02B8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1BE6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2DE73"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CC918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F6F6C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0B6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243B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D3F5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2CCD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9E3E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7B49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79869"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3EDDA4" w14:textId="77777777" w:rsidR="00B8462D" w:rsidRPr="001463F1" w:rsidRDefault="00B8462D" w:rsidP="00C97B3B">
            <w:pPr>
              <w:pStyle w:val="TAC"/>
              <w:rPr>
                <w:rFonts w:eastAsia="Yu Mincho"/>
                <w:szCs w:val="18"/>
              </w:rPr>
            </w:pPr>
          </w:p>
        </w:tc>
      </w:tr>
      <w:tr w:rsidR="00B8462D" w:rsidRPr="001463F1" w14:paraId="6DD95863" w14:textId="77777777" w:rsidTr="00C97B3B">
        <w:trPr>
          <w:trHeight w:val="187"/>
        </w:trPr>
        <w:tc>
          <w:tcPr>
            <w:tcW w:w="1644" w:type="dxa"/>
            <w:tcBorders>
              <w:left w:val="single" w:sz="4" w:space="0" w:color="auto"/>
              <w:bottom w:val="nil"/>
              <w:right w:val="single" w:sz="4" w:space="0" w:color="auto"/>
            </w:tcBorders>
            <w:shd w:val="clear" w:color="auto" w:fill="auto"/>
          </w:tcPr>
          <w:p w14:paraId="76B7C6F4" w14:textId="77777777" w:rsidR="00B8462D" w:rsidRPr="001463F1" w:rsidRDefault="00B8462D" w:rsidP="00C97B3B">
            <w:pPr>
              <w:pStyle w:val="TAC"/>
              <w:rPr>
                <w:szCs w:val="18"/>
                <w:lang w:eastAsia="zh-CN"/>
              </w:rPr>
            </w:pPr>
            <w:r w:rsidRPr="001463F1">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3587BC6" w14:textId="77777777" w:rsidR="00B8462D" w:rsidRPr="001463F1" w:rsidRDefault="00B8462D" w:rsidP="00C97B3B">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4911B97" w14:textId="77777777" w:rsidR="00B8462D" w:rsidRPr="001463F1" w:rsidRDefault="00B8462D" w:rsidP="00C97B3B">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DDC66B0"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C7171" w14:textId="77777777" w:rsidR="00B8462D" w:rsidRPr="001463F1" w:rsidRDefault="00B8462D" w:rsidP="00C97B3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78A722" w14:textId="77777777" w:rsidR="00B8462D" w:rsidRPr="001463F1" w:rsidRDefault="00B8462D" w:rsidP="00C97B3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0AE33"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17B544" w14:textId="77777777" w:rsidR="00B8462D" w:rsidRPr="001463F1" w:rsidRDefault="00B8462D" w:rsidP="00C97B3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1CA44" w14:textId="77777777" w:rsidR="00B8462D" w:rsidRPr="001463F1" w:rsidRDefault="00B8462D" w:rsidP="00C97B3B">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9875F"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AF3F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D59B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B884C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B577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7ED9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918C06"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6B58C6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16CD444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0B48B"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B0598"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4D294E6" w14:textId="77777777" w:rsidR="00B8462D" w:rsidRPr="001463F1" w:rsidRDefault="00B8462D" w:rsidP="00C97B3B">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A71EFC"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5C84E3"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62BC0D"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D5126B"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06896"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293AE7"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585C9" w14:textId="77777777" w:rsidR="00B8462D" w:rsidRPr="001463F1" w:rsidRDefault="00B8462D" w:rsidP="00C97B3B">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AA500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C041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4C18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0A76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36BC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A2B60"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6CECE4E" w14:textId="77777777" w:rsidR="00B8462D" w:rsidRPr="001463F1" w:rsidRDefault="00B8462D" w:rsidP="00C97B3B">
            <w:pPr>
              <w:pStyle w:val="TAC"/>
              <w:rPr>
                <w:rFonts w:eastAsia="Yu Mincho"/>
                <w:szCs w:val="18"/>
              </w:rPr>
            </w:pPr>
          </w:p>
        </w:tc>
      </w:tr>
      <w:tr w:rsidR="00B8462D" w:rsidRPr="001463F1" w14:paraId="76BAEBD7"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BC22021" w14:textId="77777777" w:rsidR="00B8462D" w:rsidRPr="001463F1" w:rsidRDefault="00B8462D" w:rsidP="00C97B3B">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15769E1" w14:textId="77777777" w:rsidR="00B8462D" w:rsidRPr="001463F1" w:rsidRDefault="00B8462D" w:rsidP="00C97B3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85B90D" w14:textId="77777777" w:rsidR="00B8462D" w:rsidRPr="001463F1" w:rsidRDefault="00B8462D" w:rsidP="00C97B3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8F92C"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BD17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FC32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2FACB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14BF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1C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51E0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9D16E9"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49694"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916C8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C684E"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A5133"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49FBB4"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6849EAA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32009D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BF690A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7AF08"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29C73"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58B9C1"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AC9A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6C96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98E6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89CF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9CB4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7403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6B83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6386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F7FA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B2C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88F5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8B72"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75468A" w14:textId="77777777" w:rsidR="00B8462D" w:rsidRPr="001463F1" w:rsidRDefault="00B8462D" w:rsidP="00C97B3B">
            <w:pPr>
              <w:pStyle w:val="TAC"/>
              <w:rPr>
                <w:rFonts w:eastAsia="Yu Mincho"/>
                <w:szCs w:val="18"/>
              </w:rPr>
            </w:pPr>
          </w:p>
        </w:tc>
      </w:tr>
      <w:tr w:rsidR="00B8462D" w:rsidRPr="001463F1" w14:paraId="090E9363" w14:textId="77777777" w:rsidTr="00C97B3B">
        <w:trPr>
          <w:trHeight w:val="187"/>
        </w:trPr>
        <w:tc>
          <w:tcPr>
            <w:tcW w:w="1644" w:type="dxa"/>
            <w:tcBorders>
              <w:left w:val="single" w:sz="4" w:space="0" w:color="auto"/>
              <w:bottom w:val="nil"/>
              <w:right w:val="single" w:sz="4" w:space="0" w:color="auto"/>
            </w:tcBorders>
            <w:shd w:val="clear" w:color="auto" w:fill="auto"/>
          </w:tcPr>
          <w:p w14:paraId="6F25EC52" w14:textId="77777777" w:rsidR="00B8462D" w:rsidRPr="001463F1" w:rsidRDefault="00B8462D" w:rsidP="00C97B3B">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CE7EB9E" w14:textId="77777777" w:rsidR="00B8462D" w:rsidRPr="001463F1" w:rsidRDefault="00B8462D" w:rsidP="00C97B3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846E08C" w14:textId="77777777" w:rsidR="00B8462D" w:rsidRPr="001463F1" w:rsidRDefault="00B8462D" w:rsidP="00C97B3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210DAA"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915EC1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A82094A"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F38E17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2E0A97"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5590877"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A68D42"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D02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F445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D346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0FAD0E"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ECBE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214C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3A2F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F5F3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262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CB6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76826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0AEB"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30DC59" w14:textId="77777777" w:rsidR="00B8462D" w:rsidRPr="001463F1" w:rsidRDefault="00B8462D" w:rsidP="00C97B3B">
            <w:pPr>
              <w:pStyle w:val="TAC"/>
              <w:rPr>
                <w:rFonts w:eastAsia="Yu Mincho"/>
                <w:szCs w:val="18"/>
              </w:rPr>
            </w:pPr>
          </w:p>
        </w:tc>
      </w:tr>
      <w:tr w:rsidR="00B8462D" w:rsidRPr="001463F1" w14:paraId="23DA61C5" w14:textId="77777777" w:rsidTr="00C97B3B">
        <w:trPr>
          <w:trHeight w:val="187"/>
        </w:trPr>
        <w:tc>
          <w:tcPr>
            <w:tcW w:w="1644" w:type="dxa"/>
            <w:tcBorders>
              <w:left w:val="single" w:sz="4" w:space="0" w:color="auto"/>
              <w:bottom w:val="nil"/>
              <w:right w:val="single" w:sz="4" w:space="0" w:color="auto"/>
            </w:tcBorders>
            <w:shd w:val="clear" w:color="auto" w:fill="auto"/>
          </w:tcPr>
          <w:p w14:paraId="29AB363F" w14:textId="77777777" w:rsidR="00B8462D" w:rsidRPr="001463F1" w:rsidRDefault="00B8462D" w:rsidP="00C97B3B">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84CEAFA" w14:textId="77777777" w:rsidR="00B8462D" w:rsidRPr="001463F1" w:rsidRDefault="00B8462D" w:rsidP="00C97B3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DF355D" w14:textId="77777777" w:rsidR="00B8462D" w:rsidRPr="001463F1" w:rsidRDefault="00B8462D" w:rsidP="00C97B3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30F01A1"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21BE7D5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B34C8C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5982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A3AD4"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D7F8EC3"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94AE15"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E6FA9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7B3E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2E0D7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893C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46E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F17A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9B7F0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4A76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5EF6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F3BD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7314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AFF0F"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E7C31B" w14:textId="77777777" w:rsidR="00B8462D" w:rsidRPr="001463F1" w:rsidRDefault="00B8462D" w:rsidP="00C97B3B">
            <w:pPr>
              <w:pStyle w:val="TAC"/>
              <w:rPr>
                <w:rFonts w:eastAsia="Yu Mincho"/>
                <w:szCs w:val="18"/>
              </w:rPr>
            </w:pPr>
          </w:p>
        </w:tc>
      </w:tr>
      <w:tr w:rsidR="00B8462D" w:rsidRPr="001463F1" w14:paraId="3A9FED7B"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307A907" w14:textId="77777777" w:rsidR="00B8462D" w:rsidRPr="001463F1" w:rsidRDefault="00B8462D" w:rsidP="00C97B3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14:paraId="47EC3B7F" w14:textId="77777777" w:rsidR="00B8462D" w:rsidRPr="001463F1" w:rsidRDefault="00B8462D" w:rsidP="00C97B3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14:paraId="4CB35BB1" w14:textId="77777777" w:rsidR="00B8462D" w:rsidRPr="001463F1" w:rsidRDefault="00B8462D" w:rsidP="00C97B3B">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D16600" w14:textId="77777777" w:rsidR="00B8462D" w:rsidRPr="001463F1" w:rsidRDefault="00B8462D" w:rsidP="00C97B3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14:paraId="5742D987"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2665994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4664E91"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E0E413" w14:textId="77777777" w:rsidR="00B8462D" w:rsidRPr="001463F1" w:rsidRDefault="00B8462D" w:rsidP="00C97B3B">
            <w:pPr>
              <w:pStyle w:val="TAC"/>
              <w:rPr>
                <w:lang w:val="en-US"/>
              </w:rPr>
            </w:pPr>
          </w:p>
        </w:tc>
        <w:tc>
          <w:tcPr>
            <w:tcW w:w="671" w:type="dxa"/>
            <w:tcBorders>
              <w:left w:val="single" w:sz="4" w:space="0" w:color="auto"/>
              <w:bottom w:val="single" w:sz="4" w:space="0" w:color="auto"/>
              <w:right w:val="single" w:sz="4" w:space="0" w:color="auto"/>
            </w:tcBorders>
          </w:tcPr>
          <w:p w14:paraId="659A66BF" w14:textId="77777777" w:rsidR="00B8462D" w:rsidRPr="001463F1" w:rsidRDefault="00B8462D" w:rsidP="00C97B3B">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648FEA" w14:textId="77777777" w:rsidR="00B8462D" w:rsidRPr="001463F1" w:rsidRDefault="00B8462D" w:rsidP="00C97B3B">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F1FEBD" w14:textId="77777777" w:rsidR="00B8462D" w:rsidRPr="001463F1" w:rsidRDefault="00B8462D" w:rsidP="00C97B3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686E2" w14:textId="77777777" w:rsidR="00B8462D" w:rsidRPr="001463F1" w:rsidRDefault="00B8462D" w:rsidP="00C97B3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14712" w14:textId="77777777" w:rsidR="00B8462D" w:rsidRPr="001463F1" w:rsidRDefault="00B8462D" w:rsidP="00C97B3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805582"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D3026"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CE611" w14:textId="77777777" w:rsidR="00B8462D" w:rsidRPr="001463F1" w:rsidRDefault="00B8462D" w:rsidP="00C97B3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2DFDC"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2D1E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BD36D"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5AD92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D3B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E7EE0" w14:textId="77777777" w:rsidR="00B8462D" w:rsidRPr="001463F1" w:rsidRDefault="00B8462D" w:rsidP="00C97B3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6332A" w14:textId="77777777" w:rsidR="00B8462D" w:rsidRPr="001463F1" w:rsidRDefault="00B8462D" w:rsidP="00C97B3B">
            <w:pPr>
              <w:pStyle w:val="TAC"/>
              <w:rPr>
                <w:rFonts w:eastAsia="Yu Mincho"/>
              </w:rPr>
            </w:pPr>
          </w:p>
        </w:tc>
      </w:tr>
      <w:tr w:rsidR="00B8462D" w:rsidRPr="001463F1" w14:paraId="7E3BF7D4"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2B68D37"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0544EF2" w14:textId="77777777" w:rsidR="00B8462D" w:rsidRPr="001463F1" w:rsidRDefault="00B8462D" w:rsidP="00C97B3B">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D657D32" w14:textId="77777777" w:rsidR="00B8462D" w:rsidRPr="001463F1" w:rsidRDefault="00B8462D" w:rsidP="00C97B3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980B47D"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90AA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9BFE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8476C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CC8E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43B98E" w14:textId="77777777" w:rsidR="00B8462D" w:rsidRPr="001463F1" w:rsidRDefault="00B8462D" w:rsidP="00C97B3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2578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5835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9C15D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DC6C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F5738"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81EF8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E4B49"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2AE91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8D6B77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D9F8B4E"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B022F3"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A889"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034497"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B573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FE4E5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11678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E92B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F786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B064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7C72C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4B79B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880D1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D42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265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B3E111"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CE3BBE" w14:textId="77777777" w:rsidR="00B8462D" w:rsidRPr="001463F1" w:rsidRDefault="00B8462D" w:rsidP="00C97B3B">
            <w:pPr>
              <w:pStyle w:val="TAC"/>
              <w:rPr>
                <w:rFonts w:eastAsia="Yu Mincho"/>
                <w:szCs w:val="18"/>
              </w:rPr>
            </w:pPr>
          </w:p>
        </w:tc>
      </w:tr>
      <w:tr w:rsidR="00B8462D" w:rsidRPr="001463F1" w14:paraId="39CBF6A1"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10487EF0"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83A6D97" w14:textId="77777777" w:rsidR="00B8462D" w:rsidRPr="001463F1" w:rsidRDefault="00B8462D" w:rsidP="00C97B3B">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8B20BC"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38ED5"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B669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C315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E633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1628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FD2F8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441B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9681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A073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3241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5EA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4F8A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3B2D4"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DE01D2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24DBC0A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499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3019A9"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556E5E" w14:textId="77777777" w:rsidR="00B8462D" w:rsidRPr="001463F1" w:rsidRDefault="00B8462D" w:rsidP="00C97B3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A77DD4B"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B9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EEE5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2AC9C3"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8B1A3A"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79FB7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1AAC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148E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86407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34BB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F12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BD25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1FCEC"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B0B9FB" w14:textId="77777777" w:rsidR="00B8462D" w:rsidRPr="001463F1" w:rsidRDefault="00B8462D" w:rsidP="00C97B3B">
            <w:pPr>
              <w:pStyle w:val="TAC"/>
              <w:rPr>
                <w:rFonts w:eastAsia="Yu Mincho"/>
                <w:szCs w:val="18"/>
              </w:rPr>
            </w:pPr>
          </w:p>
        </w:tc>
      </w:tr>
      <w:tr w:rsidR="00B8462D" w:rsidRPr="001463F1" w14:paraId="1F741F4F" w14:textId="77777777" w:rsidTr="00C97B3B">
        <w:trPr>
          <w:trHeight w:val="187"/>
        </w:trPr>
        <w:tc>
          <w:tcPr>
            <w:tcW w:w="1644" w:type="dxa"/>
            <w:tcBorders>
              <w:left w:val="single" w:sz="4" w:space="0" w:color="auto"/>
              <w:bottom w:val="nil"/>
              <w:right w:val="single" w:sz="4" w:space="0" w:color="auto"/>
            </w:tcBorders>
            <w:shd w:val="clear" w:color="auto" w:fill="auto"/>
          </w:tcPr>
          <w:p w14:paraId="1D79B04A"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606CCB84" w14:textId="77777777" w:rsidR="00B8462D" w:rsidRPr="001463F1" w:rsidRDefault="00B8462D" w:rsidP="00C97B3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8C86F7A"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C698412"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06FC7DD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9DF492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4E1E5C0"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7DE9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5F638A57" w14:textId="77777777" w:rsidR="00B8462D" w:rsidRPr="001463F1" w:rsidRDefault="00B8462D" w:rsidP="00C97B3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BF27FD"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6DDC7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AFACF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8BD44E"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5C73E1"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3D6336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F379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4334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131E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E48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F046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9A21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C13B1"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0C1DC7" w14:textId="77777777" w:rsidR="00B8462D" w:rsidRPr="001463F1" w:rsidRDefault="00B8462D" w:rsidP="00C97B3B">
            <w:pPr>
              <w:pStyle w:val="TAC"/>
              <w:rPr>
                <w:rFonts w:eastAsia="Yu Mincho"/>
                <w:szCs w:val="18"/>
              </w:rPr>
            </w:pPr>
          </w:p>
        </w:tc>
      </w:tr>
      <w:tr w:rsidR="00B8462D" w:rsidRPr="001463F1" w14:paraId="4E2C3182" w14:textId="77777777" w:rsidTr="00C97B3B">
        <w:trPr>
          <w:trHeight w:val="187"/>
        </w:trPr>
        <w:tc>
          <w:tcPr>
            <w:tcW w:w="1644" w:type="dxa"/>
            <w:tcBorders>
              <w:left w:val="single" w:sz="4" w:space="0" w:color="auto"/>
              <w:bottom w:val="nil"/>
              <w:right w:val="single" w:sz="4" w:space="0" w:color="auto"/>
            </w:tcBorders>
            <w:shd w:val="clear" w:color="auto" w:fill="auto"/>
          </w:tcPr>
          <w:p w14:paraId="1605A8A5"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72238F1D" w14:textId="77777777" w:rsidR="00B8462D" w:rsidRPr="001463F1" w:rsidRDefault="00B8462D" w:rsidP="00C97B3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9364F2F"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889D76"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B0D741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594541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4324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B89BE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4942319B" w14:textId="77777777" w:rsidR="00B8462D" w:rsidRPr="001463F1" w:rsidRDefault="00B8462D" w:rsidP="00C97B3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B75D9BC"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EAD4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A6E8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F4D45"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B41F45"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204D5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FF8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2D05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F66B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4041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D09F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44A5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680A"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51F73" w14:textId="77777777" w:rsidR="00B8462D" w:rsidRPr="001463F1" w:rsidRDefault="00B8462D" w:rsidP="00C97B3B">
            <w:pPr>
              <w:pStyle w:val="TAC"/>
              <w:rPr>
                <w:rFonts w:eastAsia="Yu Mincho"/>
                <w:szCs w:val="18"/>
              </w:rPr>
            </w:pPr>
          </w:p>
        </w:tc>
      </w:tr>
      <w:tr w:rsidR="00B8462D" w:rsidRPr="001463F1" w14:paraId="6D752692"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666BFED4"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81BF57D" w14:textId="77777777" w:rsidR="00B8462D" w:rsidRPr="001463F1" w:rsidRDefault="00B8462D" w:rsidP="00C97B3B">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A59A85"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25BF8D"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3258E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9066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7ACF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3F3E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F17D4D"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C14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36D2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DF390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B7C6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1A5A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E120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750A5"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DED8E3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7853D5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255AC65"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C3742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4D1294"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CE99FF"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6AA8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7A25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B425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CC49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9DDB0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841A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C9B8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A84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1EA9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2151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05A4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54AC89"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6C0194" w14:textId="77777777" w:rsidR="00B8462D" w:rsidRPr="001463F1" w:rsidRDefault="00B8462D" w:rsidP="00C97B3B">
            <w:pPr>
              <w:pStyle w:val="TAC"/>
              <w:rPr>
                <w:rFonts w:eastAsia="Yu Mincho"/>
                <w:szCs w:val="18"/>
              </w:rPr>
            </w:pPr>
          </w:p>
        </w:tc>
      </w:tr>
      <w:tr w:rsidR="00B8462D" w:rsidRPr="001463F1" w14:paraId="4703F3D2"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D8F23BF"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75B3B05"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F3E01E" w14:textId="77777777" w:rsidR="00B8462D" w:rsidRPr="001463F1" w:rsidRDefault="00B8462D" w:rsidP="00C97B3B">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E9CCAC" w14:textId="77777777" w:rsidR="00B8462D" w:rsidRPr="001463F1" w:rsidRDefault="00B8462D" w:rsidP="00C97B3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5D99EF"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72930"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3D53A"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B7F426" w14:textId="77777777" w:rsidR="00B8462D" w:rsidRPr="001463F1" w:rsidRDefault="00B8462D" w:rsidP="00C97B3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1E4D17" w14:textId="77777777" w:rsidR="00B8462D" w:rsidRPr="001463F1" w:rsidRDefault="00B8462D" w:rsidP="00C97B3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04BC9" w14:textId="77777777" w:rsidR="00B8462D" w:rsidRPr="001463F1" w:rsidRDefault="00B8462D" w:rsidP="00C97B3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DE8557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2331A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4F72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AC6C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85C7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03D76"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772B7DA"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719AF94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DADA00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E0CCC4"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1C32E0" w14:textId="77777777" w:rsidR="00B8462D" w:rsidRPr="001463F1" w:rsidRDefault="00B8462D" w:rsidP="00C97B3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D893A4" w14:textId="77777777" w:rsidR="00B8462D" w:rsidRPr="001463F1" w:rsidRDefault="00B8462D" w:rsidP="00C97B3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A4D35F"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4DA05B"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0D896B"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D96DB"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0FFE3"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5875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7348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72A4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D12B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261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8D14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1DFAC"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1E9085" w14:textId="77777777" w:rsidR="00B8462D" w:rsidRPr="001463F1" w:rsidRDefault="00B8462D" w:rsidP="00C97B3B">
            <w:pPr>
              <w:pStyle w:val="TAC"/>
              <w:rPr>
                <w:rFonts w:eastAsia="Yu Mincho"/>
                <w:szCs w:val="18"/>
              </w:rPr>
            </w:pPr>
          </w:p>
        </w:tc>
      </w:tr>
      <w:tr w:rsidR="00B8462D" w:rsidRPr="001463F1" w14:paraId="65BBAB3C"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15A3D7C" w14:textId="77777777" w:rsidR="00B8462D" w:rsidRPr="001463F1" w:rsidRDefault="00B8462D" w:rsidP="00C97B3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14:paraId="5DF5A17A" w14:textId="77777777" w:rsidR="00B8462D" w:rsidRPr="001463F1" w:rsidRDefault="00B8462D" w:rsidP="00C97B3B">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340A096" w14:textId="77777777" w:rsidR="00B8462D" w:rsidRPr="001463F1" w:rsidRDefault="00B8462D" w:rsidP="00C97B3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5D571C" w14:textId="77777777" w:rsidR="00B8462D" w:rsidRPr="001463F1" w:rsidRDefault="00B8462D" w:rsidP="00C97B3B">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E3A4FE" w14:textId="77777777" w:rsidR="00B8462D" w:rsidRPr="001463F1" w:rsidRDefault="00B8462D" w:rsidP="00C97B3B">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3D5341" w14:textId="77777777" w:rsidR="00B8462D" w:rsidRPr="001463F1" w:rsidRDefault="00B8462D" w:rsidP="00C97B3B">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AFBA2E" w14:textId="77777777" w:rsidR="00B8462D" w:rsidRPr="001463F1" w:rsidRDefault="00B8462D" w:rsidP="00C97B3B">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6612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B2630"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B84F" w14:textId="77777777" w:rsidR="00B8462D" w:rsidRPr="001463F1" w:rsidRDefault="00B8462D" w:rsidP="00C97B3B">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B1F835E"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F90B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018C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3184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840FA"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18C16" w14:textId="77777777" w:rsidR="00B8462D" w:rsidRPr="001463F1" w:rsidRDefault="00B8462D" w:rsidP="00C97B3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A381CF4"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6B5C357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BA4FA88"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C162A" w14:textId="77777777" w:rsidR="00B8462D" w:rsidRPr="001463F1" w:rsidRDefault="00B8462D" w:rsidP="00C97B3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5B0C52" w14:textId="77777777" w:rsidR="00B8462D" w:rsidRPr="001463F1" w:rsidRDefault="00B8462D" w:rsidP="00C97B3B">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8F46F11" w14:textId="77777777" w:rsidR="00B8462D" w:rsidRPr="001463F1" w:rsidRDefault="00B8462D" w:rsidP="00C97B3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55D1BF" w14:textId="77777777" w:rsidR="00B8462D" w:rsidRPr="001463F1" w:rsidRDefault="00B8462D" w:rsidP="00C97B3B">
            <w:pPr>
              <w:pStyle w:val="TAC"/>
              <w:rPr>
                <w:rFonts w:eastAsia="Yu Mincho"/>
              </w:rPr>
            </w:pPr>
          </w:p>
        </w:tc>
      </w:tr>
      <w:tr w:rsidR="00B8462D" w:rsidRPr="001463F1" w14:paraId="17E656BB" w14:textId="77777777" w:rsidTr="00C97B3B">
        <w:trPr>
          <w:trHeight w:val="187"/>
        </w:trPr>
        <w:tc>
          <w:tcPr>
            <w:tcW w:w="1644" w:type="dxa"/>
            <w:tcBorders>
              <w:left w:val="single" w:sz="4" w:space="0" w:color="auto"/>
              <w:bottom w:val="nil"/>
              <w:right w:val="single" w:sz="4" w:space="0" w:color="auto"/>
            </w:tcBorders>
            <w:shd w:val="clear" w:color="auto" w:fill="auto"/>
          </w:tcPr>
          <w:p w14:paraId="4B7B44EF"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3105BAA" w14:textId="77777777" w:rsidR="00B8462D" w:rsidRPr="001463F1" w:rsidRDefault="00B8462D" w:rsidP="00C97B3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599769B"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67D6B9"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39A55CC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366B003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A99FC20"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6A60AC"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0C0B6281"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BCEB54C"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E000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520A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320D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EC834"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65FC"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C280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83FD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6679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0B3B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B659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6A8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85D0D6"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A94FE5" w14:textId="77777777" w:rsidR="00B8462D" w:rsidRPr="001463F1" w:rsidRDefault="00B8462D" w:rsidP="00C97B3B">
            <w:pPr>
              <w:pStyle w:val="TAC"/>
              <w:rPr>
                <w:rFonts w:eastAsia="Yu Mincho"/>
                <w:szCs w:val="18"/>
              </w:rPr>
            </w:pPr>
          </w:p>
        </w:tc>
      </w:tr>
      <w:tr w:rsidR="00B8462D" w:rsidRPr="001463F1" w14:paraId="102DC05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1F36FAE"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10472B"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287181D" w14:textId="77777777" w:rsidR="00B8462D" w:rsidRPr="001463F1" w:rsidRDefault="00B8462D" w:rsidP="00C97B3B">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B4BBB1" w14:textId="77777777" w:rsidR="00B8462D" w:rsidRPr="001463F1" w:rsidRDefault="00B8462D" w:rsidP="00C97B3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14:paraId="2791671E"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1C1A18C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39A12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E82831"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045A9D2C" w14:textId="77777777" w:rsidR="00B8462D" w:rsidRPr="001463F1" w:rsidRDefault="00B8462D" w:rsidP="00C97B3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4C4B65" w14:textId="77777777" w:rsidR="00B8462D" w:rsidRPr="001463F1" w:rsidRDefault="00B8462D" w:rsidP="00C97B3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F53430"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FEEC1"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7295F"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5AF162"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B2E9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6551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AC96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CD51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7FCE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E9F3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F8EC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60552"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936F322" w14:textId="77777777" w:rsidR="00B8462D" w:rsidRPr="001463F1" w:rsidRDefault="00B8462D" w:rsidP="00C97B3B">
            <w:pPr>
              <w:pStyle w:val="TAC"/>
              <w:rPr>
                <w:rFonts w:eastAsia="Yu Mincho"/>
                <w:szCs w:val="18"/>
              </w:rPr>
            </w:pPr>
          </w:p>
        </w:tc>
      </w:tr>
      <w:tr w:rsidR="00B8462D" w:rsidRPr="001463F1" w14:paraId="4D366B26" w14:textId="77777777" w:rsidTr="00C97B3B">
        <w:trPr>
          <w:trHeight w:val="187"/>
        </w:trPr>
        <w:tc>
          <w:tcPr>
            <w:tcW w:w="1644" w:type="dxa"/>
            <w:tcBorders>
              <w:left w:val="single" w:sz="4" w:space="0" w:color="auto"/>
              <w:bottom w:val="nil"/>
              <w:right w:val="single" w:sz="4" w:space="0" w:color="auto"/>
            </w:tcBorders>
            <w:shd w:val="clear" w:color="auto" w:fill="auto"/>
          </w:tcPr>
          <w:p w14:paraId="30343679"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E1A86B0" w14:textId="77777777" w:rsidR="00B8462D" w:rsidRPr="001463F1" w:rsidRDefault="00B8462D" w:rsidP="00C97B3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AADF9C3" w14:textId="77777777" w:rsidR="00B8462D" w:rsidRPr="001463F1" w:rsidRDefault="00B8462D" w:rsidP="00C97B3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F536FED"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EF9B8E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E32DDA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BB981B9"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265C8"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4F77FC0"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ECB746" w14:textId="77777777" w:rsidR="00B8462D" w:rsidRPr="001463F1" w:rsidRDefault="00B8462D" w:rsidP="00C97B3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3FE00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5B0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791C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14E2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FD82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3390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005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E8C21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A118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FD5A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3CDB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8D1DB"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B7A49D" w14:textId="77777777" w:rsidR="00B8462D" w:rsidRPr="001463F1" w:rsidRDefault="00B8462D" w:rsidP="00C97B3B">
            <w:pPr>
              <w:pStyle w:val="TAC"/>
              <w:rPr>
                <w:rFonts w:eastAsia="Yu Mincho"/>
                <w:szCs w:val="18"/>
              </w:rPr>
            </w:pPr>
          </w:p>
        </w:tc>
      </w:tr>
      <w:tr w:rsidR="00B8462D" w:rsidRPr="001463F1" w14:paraId="5B2D08FB"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DEF24" w14:textId="77777777" w:rsidR="00B8462D" w:rsidRPr="003E3792" w:rsidRDefault="00B8462D" w:rsidP="00C97B3B">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047BF6A6" w14:textId="77777777" w:rsidR="00B8462D" w:rsidRPr="001463F1" w:rsidRDefault="00B8462D" w:rsidP="00C97B3B">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22B1E51F" w14:textId="77777777" w:rsidR="00B8462D" w:rsidRPr="001463F1" w:rsidRDefault="00B8462D" w:rsidP="00C97B3B">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1DAF8D30" w14:textId="77777777" w:rsidR="00B8462D" w:rsidRPr="001463F1"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8236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2423E"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B3FDB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85FD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21CB8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8AFF7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7691BA"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17A3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798523"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F579BC"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C225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CD9BE7"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E2A6FC"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5A6EE3C9"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E738D"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63D76A" w14:textId="77777777" w:rsidR="00B8462D" w:rsidRPr="001463F1" w:rsidRDefault="00B8462D" w:rsidP="00C97B3B">
            <w:pPr>
              <w:pStyle w:val="TAC"/>
              <w:rPr>
                <w:szCs w:val="18"/>
                <w:lang w:eastAsia="zh-CN"/>
              </w:rPr>
            </w:pPr>
          </w:p>
        </w:tc>
        <w:tc>
          <w:tcPr>
            <w:tcW w:w="671" w:type="dxa"/>
            <w:tcBorders>
              <w:top w:val="single" w:sz="4" w:space="0" w:color="auto"/>
              <w:left w:val="single" w:sz="4" w:space="0" w:color="auto"/>
              <w:right w:val="single" w:sz="4" w:space="0" w:color="auto"/>
            </w:tcBorders>
          </w:tcPr>
          <w:p w14:paraId="734BECA0" w14:textId="77777777" w:rsidR="00B8462D" w:rsidRPr="001463F1" w:rsidRDefault="00B8462D" w:rsidP="00C97B3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2C19E47" w14:textId="77777777" w:rsidR="00B8462D" w:rsidRPr="001463F1"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E1CFD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FB1AB"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FADE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0883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B73A8A"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4DAAA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9BA7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9243C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40565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3CD7B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62C635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BF4F8"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21B6CE" w14:textId="77777777" w:rsidR="00B8462D" w:rsidRPr="001463F1" w:rsidRDefault="00B8462D" w:rsidP="00C97B3B">
            <w:pPr>
              <w:pStyle w:val="TAC"/>
              <w:rPr>
                <w:szCs w:val="18"/>
                <w:lang w:val="en-US" w:eastAsia="zh-CN"/>
              </w:rPr>
            </w:pPr>
          </w:p>
        </w:tc>
      </w:tr>
      <w:tr w:rsidR="00B8462D" w:rsidRPr="001463F1" w14:paraId="1628A9F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B2585E3" w14:textId="77777777" w:rsidR="00B8462D" w:rsidRPr="001463F1" w:rsidRDefault="00B8462D" w:rsidP="00C97B3B">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14:paraId="198E3693" w14:textId="77777777" w:rsidR="00B8462D" w:rsidRPr="001463F1" w:rsidRDefault="00B8462D" w:rsidP="00C97B3B">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FD06876" w14:textId="77777777" w:rsidR="00B8462D" w:rsidRPr="001463F1" w:rsidRDefault="00B8462D" w:rsidP="00C97B3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9446682" w14:textId="77777777" w:rsidR="00B8462D" w:rsidRPr="001463F1" w:rsidRDefault="00B8462D" w:rsidP="00C97B3B">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1D7BF1"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1A2E321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10E15CB"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6E025" w14:textId="77777777" w:rsidR="00B8462D" w:rsidRPr="001463F1" w:rsidRDefault="00B8462D" w:rsidP="00C97B3B">
            <w:pPr>
              <w:pStyle w:val="TAC"/>
              <w:rPr>
                <w:lang w:eastAsia="zh-CN"/>
              </w:rPr>
            </w:pPr>
          </w:p>
        </w:tc>
        <w:tc>
          <w:tcPr>
            <w:tcW w:w="671" w:type="dxa"/>
            <w:tcBorders>
              <w:top w:val="single" w:sz="4" w:space="0" w:color="auto"/>
              <w:left w:val="single" w:sz="4" w:space="0" w:color="auto"/>
              <w:right w:val="single" w:sz="4" w:space="0" w:color="auto"/>
            </w:tcBorders>
          </w:tcPr>
          <w:p w14:paraId="79B1A548" w14:textId="77777777" w:rsidR="00B8462D" w:rsidRPr="001463F1" w:rsidRDefault="00B8462D" w:rsidP="00C97B3B">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F1EC40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A53FB2B" w14:textId="77777777" w:rsidR="00B8462D" w:rsidRPr="001463F1" w:rsidRDefault="00B8462D" w:rsidP="00C97B3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76F4D" w14:textId="77777777" w:rsidR="00B8462D" w:rsidRPr="001463F1" w:rsidRDefault="00B8462D" w:rsidP="00C97B3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585CE" w14:textId="77777777" w:rsidR="00B8462D" w:rsidRPr="001463F1" w:rsidRDefault="00B8462D" w:rsidP="00C97B3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7B2FD1" w14:textId="77777777" w:rsidR="00B8462D" w:rsidRPr="001463F1" w:rsidRDefault="00B8462D" w:rsidP="00C97B3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E621B2" w14:textId="77777777" w:rsidR="00B8462D" w:rsidRPr="001463F1" w:rsidRDefault="00B8462D" w:rsidP="00C97B3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A7690D" w14:textId="77777777" w:rsidR="00B8462D" w:rsidRPr="001463F1" w:rsidRDefault="00B8462D" w:rsidP="00C97B3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760B31" w14:textId="77777777" w:rsidR="00B8462D" w:rsidRPr="001463F1" w:rsidRDefault="00B8462D" w:rsidP="00C97B3B">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9806D5" w14:textId="77777777" w:rsidR="00B8462D" w:rsidRPr="001463F1" w:rsidRDefault="00B8462D" w:rsidP="00C97B3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4ADD6A" w14:textId="77777777" w:rsidR="00B8462D" w:rsidRPr="001463F1" w:rsidRDefault="00B8462D" w:rsidP="00C97B3B">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41D02A7" w14:textId="77777777" w:rsidR="00B8462D" w:rsidRPr="001463F1" w:rsidRDefault="00B8462D" w:rsidP="00C97B3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FB7DA9" w14:textId="77777777" w:rsidR="00B8462D" w:rsidRPr="001463F1" w:rsidRDefault="00B8462D" w:rsidP="00C97B3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61090B0" w14:textId="77777777" w:rsidR="00B8462D" w:rsidRPr="001463F1" w:rsidRDefault="00B8462D" w:rsidP="00C97B3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8B970A" w14:textId="77777777" w:rsidR="00B8462D" w:rsidRPr="001463F1" w:rsidRDefault="00B8462D" w:rsidP="00C97B3B">
            <w:pPr>
              <w:pStyle w:val="TAC"/>
              <w:rPr>
                <w:lang w:val="en-US" w:eastAsia="zh-CN"/>
              </w:rPr>
            </w:pPr>
          </w:p>
        </w:tc>
      </w:tr>
      <w:tr w:rsidR="00B8462D" w:rsidRPr="001463F1" w14:paraId="6263CDF6"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943DBC4" w14:textId="77777777" w:rsidR="00B8462D" w:rsidRPr="001463F1" w:rsidRDefault="00B8462D" w:rsidP="00C97B3B">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14:paraId="3B52D861" w14:textId="77777777" w:rsidR="00B8462D" w:rsidRPr="001463F1" w:rsidRDefault="00B8462D" w:rsidP="00C97B3B">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443C38C" w14:textId="77777777" w:rsidR="00B8462D" w:rsidRPr="001463F1" w:rsidRDefault="00B8462D" w:rsidP="00C97B3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6B1C88B" w14:textId="77777777" w:rsidR="00B8462D" w:rsidRPr="001463F1" w:rsidRDefault="00B8462D" w:rsidP="00C97B3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6771E9" w14:textId="77777777" w:rsidR="00B8462D" w:rsidRPr="001463F1" w:rsidRDefault="00B8462D" w:rsidP="00C97B3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9C353" w14:textId="77777777" w:rsidR="00B8462D" w:rsidRPr="001463F1" w:rsidRDefault="00B8462D" w:rsidP="00C97B3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170C2A" w14:textId="77777777" w:rsidR="00B8462D" w:rsidRPr="001463F1" w:rsidRDefault="00B8462D" w:rsidP="00C97B3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A65E7" w14:textId="77777777" w:rsidR="00B8462D" w:rsidRPr="001463F1" w:rsidRDefault="00B8462D" w:rsidP="00C97B3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63FCB2" w14:textId="77777777" w:rsidR="00B8462D" w:rsidRPr="001463F1" w:rsidRDefault="00B8462D" w:rsidP="00C97B3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E23833" w14:textId="77777777" w:rsidR="00B8462D" w:rsidRPr="001463F1" w:rsidRDefault="00B8462D" w:rsidP="00C97B3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92A69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0CB854"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0867EF"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81F40"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3DBF3"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B9E34C"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F51DBA2" w14:textId="77777777" w:rsidR="00B8462D" w:rsidRPr="001463F1" w:rsidRDefault="00B8462D" w:rsidP="00C97B3B">
            <w:pPr>
              <w:pStyle w:val="TAC"/>
              <w:rPr>
                <w:lang w:val="en-US" w:eastAsia="zh-CN"/>
              </w:rPr>
            </w:pPr>
            <w:r>
              <w:rPr>
                <w:rFonts w:eastAsia="SimSun" w:hint="eastAsia"/>
                <w:lang w:val="en-US" w:eastAsia="zh-CN"/>
              </w:rPr>
              <w:t>0</w:t>
            </w:r>
          </w:p>
        </w:tc>
      </w:tr>
      <w:tr w:rsidR="00B8462D" w:rsidRPr="001463F1" w14:paraId="56061EE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136BA"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FD47AD" w14:textId="77777777" w:rsidR="00B8462D" w:rsidRPr="001463F1" w:rsidRDefault="00B8462D" w:rsidP="00C97B3B">
            <w:pPr>
              <w:pStyle w:val="TAC"/>
              <w:rPr>
                <w:lang w:eastAsia="zh-CN"/>
              </w:rPr>
            </w:pPr>
          </w:p>
        </w:tc>
        <w:tc>
          <w:tcPr>
            <w:tcW w:w="671" w:type="dxa"/>
            <w:tcBorders>
              <w:top w:val="single" w:sz="4" w:space="0" w:color="auto"/>
              <w:left w:val="single" w:sz="4" w:space="0" w:color="auto"/>
              <w:right w:val="single" w:sz="4" w:space="0" w:color="auto"/>
            </w:tcBorders>
          </w:tcPr>
          <w:p w14:paraId="72B383F9" w14:textId="77777777" w:rsidR="00B8462D" w:rsidRPr="001463F1" w:rsidRDefault="00B8462D" w:rsidP="00C97B3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DAD646" w14:textId="77777777" w:rsidR="00B8462D" w:rsidRPr="001463F1" w:rsidRDefault="00B8462D" w:rsidP="00C97B3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55B2E25" w14:textId="77777777" w:rsidR="00B8462D" w:rsidRPr="001463F1" w:rsidRDefault="00B8462D" w:rsidP="00C97B3B">
            <w:pPr>
              <w:pStyle w:val="TAC"/>
              <w:rPr>
                <w:lang w:val="en-US" w:eastAsia="zh-CN"/>
              </w:rPr>
            </w:pPr>
          </w:p>
        </w:tc>
      </w:tr>
      <w:tr w:rsidR="00B8462D" w:rsidRPr="001463F1" w14:paraId="31BD4ED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3DB649F" w14:textId="77777777" w:rsidR="00B8462D" w:rsidRPr="001463F1" w:rsidRDefault="00B8462D" w:rsidP="00C97B3B">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14:paraId="52AFFB28" w14:textId="77777777" w:rsidR="00B8462D" w:rsidRDefault="00B8462D" w:rsidP="00C97B3B">
            <w:pPr>
              <w:pStyle w:val="TAC"/>
            </w:pPr>
            <w:r>
              <w:t>CA_n66A-n77A</w:t>
            </w:r>
          </w:p>
          <w:p w14:paraId="44430DBD" w14:textId="77777777" w:rsidR="00B8462D" w:rsidRPr="001463F1" w:rsidRDefault="00B8462D" w:rsidP="00C97B3B">
            <w:pPr>
              <w:pStyle w:val="TAC"/>
              <w:rPr>
                <w:lang w:eastAsia="zh-CN"/>
              </w:rPr>
            </w:pPr>
            <w:r>
              <w:t>CA_n77(2A)</w:t>
            </w:r>
          </w:p>
        </w:tc>
        <w:tc>
          <w:tcPr>
            <w:tcW w:w="671" w:type="dxa"/>
            <w:tcBorders>
              <w:top w:val="single" w:sz="4" w:space="0" w:color="auto"/>
              <w:left w:val="single" w:sz="4" w:space="0" w:color="auto"/>
              <w:right w:val="single" w:sz="4" w:space="0" w:color="auto"/>
            </w:tcBorders>
          </w:tcPr>
          <w:p w14:paraId="5B72EE31" w14:textId="77777777" w:rsidR="00B8462D" w:rsidRPr="001463F1" w:rsidRDefault="00B8462D" w:rsidP="00C97B3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328A22B" w14:textId="77777777" w:rsidR="00B8462D" w:rsidRPr="001463F1" w:rsidRDefault="00B8462D" w:rsidP="00C97B3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E239B1" w14:textId="77777777" w:rsidR="00B8462D" w:rsidRPr="001463F1" w:rsidRDefault="00B8462D" w:rsidP="00C97B3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C0EA0" w14:textId="77777777" w:rsidR="00B8462D" w:rsidRPr="001463F1" w:rsidRDefault="00B8462D" w:rsidP="00C97B3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59C300" w14:textId="77777777" w:rsidR="00B8462D" w:rsidRPr="001463F1" w:rsidRDefault="00B8462D" w:rsidP="00C97B3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ABDA7" w14:textId="77777777" w:rsidR="00B8462D" w:rsidRPr="001463F1" w:rsidRDefault="00B8462D" w:rsidP="00C97B3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A83CF" w14:textId="77777777" w:rsidR="00B8462D" w:rsidRPr="001463F1" w:rsidRDefault="00B8462D" w:rsidP="00C97B3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F9BBB" w14:textId="77777777" w:rsidR="00B8462D" w:rsidRPr="001463F1" w:rsidRDefault="00B8462D" w:rsidP="00C97B3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60E6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336B78"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AEC39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7DDF"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6B8F1" w14:textId="77777777" w:rsidR="00B8462D" w:rsidRPr="001463F1" w:rsidRDefault="00B8462D" w:rsidP="00C97B3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41C2BA" w14:textId="77777777" w:rsidR="00B8462D" w:rsidRPr="001463F1" w:rsidRDefault="00B8462D" w:rsidP="00C97B3B">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0D836DA"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55DADE7B"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77649"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D1ADFA" w14:textId="77777777" w:rsidR="00B8462D" w:rsidRPr="001463F1" w:rsidRDefault="00B8462D" w:rsidP="00C97B3B">
            <w:pPr>
              <w:pStyle w:val="TAC"/>
              <w:rPr>
                <w:lang w:eastAsia="zh-CN"/>
              </w:rPr>
            </w:pPr>
          </w:p>
        </w:tc>
        <w:tc>
          <w:tcPr>
            <w:tcW w:w="671" w:type="dxa"/>
            <w:tcBorders>
              <w:top w:val="single" w:sz="4" w:space="0" w:color="auto"/>
              <w:left w:val="single" w:sz="4" w:space="0" w:color="auto"/>
              <w:right w:val="single" w:sz="4" w:space="0" w:color="auto"/>
            </w:tcBorders>
          </w:tcPr>
          <w:p w14:paraId="680C3964" w14:textId="77777777" w:rsidR="00B8462D" w:rsidRPr="001463F1" w:rsidRDefault="00B8462D" w:rsidP="00C97B3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802AEE9" w14:textId="77777777" w:rsidR="00B8462D" w:rsidRPr="001463F1" w:rsidRDefault="00B8462D" w:rsidP="00C97B3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FCE49A" w14:textId="77777777" w:rsidR="00B8462D" w:rsidRPr="001463F1" w:rsidRDefault="00B8462D" w:rsidP="00C97B3B">
            <w:pPr>
              <w:pStyle w:val="TAC"/>
              <w:rPr>
                <w:lang w:val="en-US" w:eastAsia="zh-CN"/>
              </w:rPr>
            </w:pPr>
          </w:p>
        </w:tc>
      </w:tr>
      <w:tr w:rsidR="00B8462D" w:rsidRPr="001463F1" w14:paraId="252FA33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4895FC29" w14:textId="77777777" w:rsidR="00B8462D" w:rsidRPr="001463F1" w:rsidRDefault="00B8462D" w:rsidP="00C97B3B">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14:paraId="3CF784D1" w14:textId="77777777" w:rsidR="00B8462D" w:rsidRDefault="00B8462D" w:rsidP="00C97B3B">
            <w:pPr>
              <w:pStyle w:val="TAC"/>
            </w:pPr>
            <w:r>
              <w:t>CA_n66A-n77A</w:t>
            </w:r>
          </w:p>
          <w:p w14:paraId="7EAF0A2F" w14:textId="77777777" w:rsidR="00B8462D" w:rsidRPr="001463F1" w:rsidRDefault="00B8462D" w:rsidP="00C97B3B">
            <w:pPr>
              <w:pStyle w:val="TAC"/>
              <w:rPr>
                <w:lang w:eastAsia="zh-CN"/>
              </w:rPr>
            </w:pPr>
            <w:r>
              <w:t>CA_n77(2A)</w:t>
            </w:r>
          </w:p>
        </w:tc>
        <w:tc>
          <w:tcPr>
            <w:tcW w:w="671" w:type="dxa"/>
            <w:tcBorders>
              <w:top w:val="single" w:sz="4" w:space="0" w:color="auto"/>
              <w:left w:val="single" w:sz="4" w:space="0" w:color="auto"/>
              <w:right w:val="single" w:sz="4" w:space="0" w:color="auto"/>
            </w:tcBorders>
          </w:tcPr>
          <w:p w14:paraId="1C269920" w14:textId="77777777" w:rsidR="00B8462D" w:rsidRPr="001463F1" w:rsidRDefault="00B8462D" w:rsidP="00C97B3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D1168" w14:textId="77777777" w:rsidR="00B8462D" w:rsidRPr="001463F1" w:rsidRDefault="00B8462D" w:rsidP="00C97B3B">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9217FC6" w14:textId="77777777" w:rsidR="00B8462D" w:rsidRPr="001463F1" w:rsidRDefault="00B8462D" w:rsidP="00C97B3B">
            <w:pPr>
              <w:pStyle w:val="TAC"/>
              <w:rPr>
                <w:lang w:val="en-US" w:eastAsia="zh-CN"/>
              </w:rPr>
            </w:pPr>
            <w:r>
              <w:rPr>
                <w:rFonts w:hint="eastAsia"/>
                <w:lang w:val="en-US" w:eastAsia="zh-CN"/>
              </w:rPr>
              <w:t>1</w:t>
            </w:r>
          </w:p>
        </w:tc>
      </w:tr>
      <w:tr w:rsidR="00B8462D" w:rsidRPr="001463F1" w14:paraId="1CF4080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5A8CF"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79E4A5" w14:textId="77777777" w:rsidR="00B8462D" w:rsidRPr="001463F1" w:rsidRDefault="00B8462D" w:rsidP="00C97B3B">
            <w:pPr>
              <w:pStyle w:val="TAC"/>
              <w:rPr>
                <w:lang w:eastAsia="zh-CN"/>
              </w:rPr>
            </w:pPr>
          </w:p>
        </w:tc>
        <w:tc>
          <w:tcPr>
            <w:tcW w:w="671" w:type="dxa"/>
            <w:tcBorders>
              <w:top w:val="single" w:sz="4" w:space="0" w:color="auto"/>
              <w:left w:val="single" w:sz="4" w:space="0" w:color="auto"/>
              <w:right w:val="single" w:sz="4" w:space="0" w:color="auto"/>
            </w:tcBorders>
          </w:tcPr>
          <w:p w14:paraId="2E454072" w14:textId="77777777" w:rsidR="00B8462D" w:rsidRPr="001463F1" w:rsidRDefault="00B8462D" w:rsidP="00C97B3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1C6193A" w14:textId="77777777" w:rsidR="00B8462D" w:rsidRPr="001463F1" w:rsidRDefault="00B8462D" w:rsidP="00C97B3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C2884F" w14:textId="77777777" w:rsidR="00B8462D" w:rsidRPr="001463F1" w:rsidRDefault="00B8462D" w:rsidP="00C97B3B">
            <w:pPr>
              <w:pStyle w:val="TAC"/>
              <w:rPr>
                <w:lang w:val="en-US" w:eastAsia="zh-CN"/>
              </w:rPr>
            </w:pPr>
          </w:p>
        </w:tc>
      </w:tr>
      <w:tr w:rsidR="00B8462D" w:rsidRPr="001463F1" w14:paraId="139D836A" w14:textId="77777777" w:rsidTr="00C97B3B">
        <w:trPr>
          <w:trHeight w:val="187"/>
        </w:trPr>
        <w:tc>
          <w:tcPr>
            <w:tcW w:w="1644" w:type="dxa"/>
            <w:tcBorders>
              <w:left w:val="single" w:sz="4" w:space="0" w:color="auto"/>
              <w:bottom w:val="nil"/>
              <w:right w:val="single" w:sz="4" w:space="0" w:color="auto"/>
            </w:tcBorders>
            <w:shd w:val="clear" w:color="auto" w:fill="auto"/>
          </w:tcPr>
          <w:p w14:paraId="58E5D441" w14:textId="77777777" w:rsidR="00B8462D" w:rsidRPr="003E3792" w:rsidRDefault="00B8462D" w:rsidP="00C97B3B">
            <w:pPr>
              <w:pStyle w:val="TAC"/>
              <w:rPr>
                <w:lang w:val="en-US" w:eastAsia="zh-CN"/>
              </w:rPr>
            </w:pPr>
            <w:r w:rsidRPr="003E3792">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040CB349" w14:textId="77777777" w:rsidR="00B8462D" w:rsidRPr="001463F1" w:rsidRDefault="00B8462D" w:rsidP="00C97B3B">
            <w:pPr>
              <w:pStyle w:val="TAC"/>
              <w:rPr>
                <w:lang w:val="en-US" w:eastAsia="zh-CN"/>
              </w:rPr>
            </w:pPr>
            <w:r w:rsidRPr="003E3792">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64699AF" w14:textId="77777777" w:rsidR="00B8462D" w:rsidRPr="001463F1" w:rsidRDefault="00B8462D" w:rsidP="00C97B3B">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D82C830" w14:textId="77777777" w:rsidR="00B8462D" w:rsidRPr="003E3792" w:rsidRDefault="00B8462D" w:rsidP="00C97B3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46856B" w14:textId="77777777" w:rsidR="00B8462D" w:rsidRPr="003E3792" w:rsidRDefault="00B8462D" w:rsidP="00C97B3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94B9D" w14:textId="77777777" w:rsidR="00B8462D" w:rsidRPr="003E3792" w:rsidRDefault="00B8462D" w:rsidP="00C97B3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695AF" w14:textId="77777777" w:rsidR="00B8462D" w:rsidRPr="003E3792" w:rsidRDefault="00B8462D" w:rsidP="00C97B3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B937A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8329F"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ABF66" w14:textId="77777777" w:rsidR="00B8462D" w:rsidRPr="003E3792" w:rsidRDefault="00B8462D" w:rsidP="00C97B3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ED8A6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E2F791"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405C53"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22D683"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C2AE4"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565BB9" w14:textId="77777777" w:rsidR="00B8462D" w:rsidRPr="001463F1" w:rsidRDefault="00B8462D" w:rsidP="00C97B3B">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28099B74"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6D5014C4"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CC73DEB"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9F33FE" w14:textId="77777777" w:rsidR="00B8462D" w:rsidRPr="001463F1" w:rsidRDefault="00B8462D" w:rsidP="00C97B3B">
            <w:pPr>
              <w:pStyle w:val="TAC"/>
              <w:rPr>
                <w:lang w:val="en-US" w:eastAsia="zh-CN"/>
              </w:rPr>
            </w:pPr>
          </w:p>
        </w:tc>
        <w:tc>
          <w:tcPr>
            <w:tcW w:w="671" w:type="dxa"/>
            <w:tcBorders>
              <w:left w:val="single" w:sz="4" w:space="0" w:color="auto"/>
              <w:bottom w:val="single" w:sz="4" w:space="0" w:color="auto"/>
              <w:right w:val="single" w:sz="4" w:space="0" w:color="auto"/>
            </w:tcBorders>
          </w:tcPr>
          <w:p w14:paraId="509A6606" w14:textId="77777777" w:rsidR="00B8462D" w:rsidRPr="001463F1" w:rsidRDefault="00B8462D" w:rsidP="00C97B3B">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8CA59"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78DD3" w14:textId="77777777" w:rsidR="00B8462D" w:rsidRPr="003E3792" w:rsidRDefault="00B8462D" w:rsidP="00C97B3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8BB28" w14:textId="77777777" w:rsidR="00B8462D" w:rsidRPr="003E3792" w:rsidRDefault="00B8462D" w:rsidP="00C97B3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0CFC4" w14:textId="77777777" w:rsidR="00B8462D" w:rsidRPr="003E3792" w:rsidRDefault="00B8462D" w:rsidP="00C97B3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F4AB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18D38"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6F2A" w14:textId="77777777" w:rsidR="00B8462D" w:rsidRPr="003E3792" w:rsidRDefault="00B8462D" w:rsidP="00C97B3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FC8596" w14:textId="77777777" w:rsidR="00B8462D" w:rsidRPr="003E3792" w:rsidRDefault="00B8462D" w:rsidP="00C97B3B">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9D918D" w14:textId="77777777" w:rsidR="00B8462D" w:rsidRPr="003E3792" w:rsidRDefault="00B8462D" w:rsidP="00C97B3B">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E5A1B1"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78EA7A" w14:textId="77777777" w:rsidR="00B8462D" w:rsidRPr="003E3792" w:rsidRDefault="00B8462D" w:rsidP="00C97B3B">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C828BB" w14:textId="77777777" w:rsidR="00B8462D" w:rsidRPr="003E3792" w:rsidRDefault="00B8462D" w:rsidP="00C97B3B">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F62AE" w14:textId="77777777" w:rsidR="00B8462D" w:rsidRPr="003E3792" w:rsidRDefault="00B8462D" w:rsidP="00C97B3B">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97166" w14:textId="77777777" w:rsidR="00B8462D" w:rsidRPr="001463F1" w:rsidRDefault="00B8462D" w:rsidP="00C97B3B">
            <w:pPr>
              <w:pStyle w:val="TAC"/>
              <w:rPr>
                <w:rFonts w:eastAsia="Yu Mincho"/>
              </w:rPr>
            </w:pPr>
          </w:p>
        </w:tc>
      </w:tr>
      <w:tr w:rsidR="00B8462D" w:rsidRPr="001463F1" w14:paraId="0BC58753"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439A4AE"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6F7C42" w14:textId="77777777" w:rsidR="00B8462D" w:rsidRPr="001463F1" w:rsidRDefault="00B8462D" w:rsidP="00C97B3B">
            <w:pPr>
              <w:pStyle w:val="TAC"/>
              <w:rPr>
                <w:lang w:val="en-US" w:eastAsia="zh-CN"/>
              </w:rPr>
            </w:pPr>
          </w:p>
        </w:tc>
        <w:tc>
          <w:tcPr>
            <w:tcW w:w="671" w:type="dxa"/>
            <w:tcBorders>
              <w:left w:val="single" w:sz="4" w:space="0" w:color="auto"/>
              <w:bottom w:val="single" w:sz="4" w:space="0" w:color="auto"/>
              <w:right w:val="single" w:sz="4" w:space="0" w:color="auto"/>
            </w:tcBorders>
          </w:tcPr>
          <w:p w14:paraId="29FEA9AC" w14:textId="77777777" w:rsidR="00B8462D" w:rsidRPr="001463F1" w:rsidRDefault="00B8462D" w:rsidP="00C97B3B">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C00015" w14:textId="77777777" w:rsidR="00B8462D" w:rsidRPr="001463F1" w:rsidRDefault="00B8462D" w:rsidP="00C97B3B">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CFDBE1" w14:textId="77777777" w:rsidR="00B8462D" w:rsidRPr="001463F1" w:rsidRDefault="00B8462D" w:rsidP="00C97B3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330DB2" w14:textId="77777777" w:rsidR="00B8462D" w:rsidRPr="001463F1" w:rsidRDefault="00B8462D" w:rsidP="00C97B3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4008" w14:textId="77777777" w:rsidR="00B8462D" w:rsidRPr="001463F1" w:rsidRDefault="00B8462D" w:rsidP="00C97B3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228A1" w14:textId="77777777" w:rsidR="00B8462D" w:rsidRPr="001463F1" w:rsidRDefault="00B8462D" w:rsidP="00C97B3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7D8B64" w14:textId="77777777" w:rsidR="00B8462D" w:rsidRPr="001463F1" w:rsidRDefault="00B8462D" w:rsidP="00C97B3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9728B" w14:textId="77777777" w:rsidR="00B8462D" w:rsidRPr="001463F1" w:rsidRDefault="00B8462D" w:rsidP="00C97B3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8BF1AB"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1C32FA5"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807B6F6" w14:textId="77777777" w:rsidR="00B8462D" w:rsidRPr="001463F1" w:rsidRDefault="00B8462D" w:rsidP="00C97B3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2FC79"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C9C602A" w14:textId="77777777" w:rsidR="00B8462D" w:rsidRPr="001463F1" w:rsidRDefault="00B8462D" w:rsidP="00C97B3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21D331" w14:textId="77777777" w:rsidR="00B8462D" w:rsidRPr="001463F1" w:rsidRDefault="00B8462D" w:rsidP="00C97B3B">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3AAFF7E3"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536CB66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3E5360C"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B573B5B" w14:textId="77777777" w:rsidR="00B8462D" w:rsidRPr="001463F1" w:rsidRDefault="00B8462D" w:rsidP="00C97B3B">
            <w:pPr>
              <w:pStyle w:val="TAC"/>
              <w:rPr>
                <w:lang w:val="en-US" w:eastAsia="zh-CN"/>
              </w:rPr>
            </w:pPr>
          </w:p>
        </w:tc>
        <w:tc>
          <w:tcPr>
            <w:tcW w:w="671" w:type="dxa"/>
            <w:tcBorders>
              <w:left w:val="single" w:sz="4" w:space="0" w:color="auto"/>
              <w:bottom w:val="single" w:sz="4" w:space="0" w:color="auto"/>
              <w:right w:val="single" w:sz="4" w:space="0" w:color="auto"/>
            </w:tcBorders>
          </w:tcPr>
          <w:p w14:paraId="5C8CF975" w14:textId="77777777" w:rsidR="00B8462D" w:rsidRDefault="00B8462D" w:rsidP="00C97B3B">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4AF0D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0570AD" w14:textId="77777777" w:rsidR="00B8462D" w:rsidRPr="001463F1" w:rsidRDefault="00B8462D" w:rsidP="00C97B3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03BCB" w14:textId="77777777" w:rsidR="00B8462D" w:rsidRPr="001463F1" w:rsidRDefault="00B8462D" w:rsidP="00C97B3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2B544" w14:textId="77777777" w:rsidR="00B8462D" w:rsidRPr="001463F1" w:rsidRDefault="00B8462D" w:rsidP="00C97B3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B09A76" w14:textId="77777777" w:rsidR="00B8462D" w:rsidRPr="001463F1" w:rsidRDefault="00B8462D" w:rsidP="00C97B3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299E1" w14:textId="77777777" w:rsidR="00B8462D" w:rsidRPr="001463F1" w:rsidRDefault="00B8462D" w:rsidP="00C97B3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760DB4" w14:textId="77777777" w:rsidR="00B8462D" w:rsidRPr="001463F1" w:rsidRDefault="00B8462D" w:rsidP="00C97B3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87860" w14:textId="77777777" w:rsidR="00B8462D" w:rsidRPr="001463F1" w:rsidRDefault="00B8462D" w:rsidP="00C97B3B">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2EC761" w14:textId="77777777" w:rsidR="00B8462D" w:rsidRPr="001463F1" w:rsidRDefault="00B8462D" w:rsidP="00C97B3B">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A3992D" w14:textId="77777777" w:rsidR="00B8462D" w:rsidRPr="001463F1" w:rsidRDefault="00B8462D" w:rsidP="00C97B3B">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F380B04" w14:textId="77777777" w:rsidR="00B8462D" w:rsidRPr="001463F1" w:rsidRDefault="00B8462D" w:rsidP="00C97B3B">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0B9715" w14:textId="77777777" w:rsidR="00B8462D" w:rsidRPr="001463F1" w:rsidRDefault="00B8462D" w:rsidP="00C97B3B">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AFD991" w14:textId="77777777" w:rsidR="00B8462D" w:rsidRPr="001463F1" w:rsidRDefault="00B8462D" w:rsidP="00C97B3B">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14:paraId="043A80D2" w14:textId="77777777" w:rsidR="00B8462D" w:rsidRDefault="00B8462D" w:rsidP="00C97B3B">
            <w:pPr>
              <w:pStyle w:val="TAC"/>
              <w:rPr>
                <w:lang w:val="en-US" w:eastAsia="zh-CN"/>
              </w:rPr>
            </w:pPr>
          </w:p>
        </w:tc>
      </w:tr>
      <w:tr w:rsidR="00B8462D" w:rsidRPr="001463F1" w14:paraId="38AA9399"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E7D84" w14:textId="77777777" w:rsidR="00B8462D" w:rsidRPr="001463F1" w:rsidRDefault="00B8462D" w:rsidP="00C97B3B">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3741DA3D" w14:textId="77777777" w:rsidR="00B8462D" w:rsidRPr="001463F1" w:rsidRDefault="00B8462D" w:rsidP="00C97B3B">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45E3338" w14:textId="77777777" w:rsidR="00B8462D" w:rsidRPr="001463F1" w:rsidRDefault="00B8462D" w:rsidP="00C97B3B">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CDFDC1C" w14:textId="77777777" w:rsidR="00B8462D" w:rsidRPr="001463F1"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0C064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88430"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D4157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47F230"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22D64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26C0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64DE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6CA0B"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D1D3E6"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BAF879"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DAEC3D"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A58F10" w14:textId="77777777" w:rsidR="00B8462D" w:rsidRPr="001463F1" w:rsidRDefault="00B8462D" w:rsidP="00C97B3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E6E4DC7" w14:textId="77777777" w:rsidR="00B8462D" w:rsidRPr="001463F1" w:rsidRDefault="00B8462D" w:rsidP="00C97B3B">
            <w:pPr>
              <w:pStyle w:val="TAC"/>
              <w:rPr>
                <w:szCs w:val="18"/>
                <w:lang w:val="en-US" w:eastAsia="zh-CN"/>
              </w:rPr>
            </w:pPr>
            <w:r w:rsidRPr="001463F1">
              <w:rPr>
                <w:rFonts w:hint="eastAsia"/>
                <w:szCs w:val="18"/>
                <w:lang w:val="en-US" w:eastAsia="zh-CN"/>
              </w:rPr>
              <w:t>0</w:t>
            </w:r>
          </w:p>
        </w:tc>
      </w:tr>
      <w:tr w:rsidR="00B8462D" w:rsidRPr="001463F1" w14:paraId="7ACC20D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2ED394A"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BB842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9B5D1" w14:textId="77777777" w:rsidR="00B8462D" w:rsidRPr="001463F1" w:rsidRDefault="00B8462D" w:rsidP="00C97B3B">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251081D" w14:textId="77777777" w:rsidR="00B8462D" w:rsidRPr="001463F1" w:rsidRDefault="00B8462D" w:rsidP="00C97B3B">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B11DAB" w14:textId="77777777" w:rsidR="00B8462D" w:rsidRPr="001463F1" w:rsidRDefault="00B8462D" w:rsidP="00C97B3B">
            <w:pPr>
              <w:pStyle w:val="TAC"/>
              <w:rPr>
                <w:rFonts w:eastAsia="Yu Mincho"/>
                <w:szCs w:val="18"/>
              </w:rPr>
            </w:pPr>
          </w:p>
        </w:tc>
      </w:tr>
      <w:tr w:rsidR="00B8462D" w:rsidRPr="001463F1" w14:paraId="04CFA15F"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4155571"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7B8879"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F5B2E" w14:textId="77777777" w:rsidR="00B8462D" w:rsidRPr="001463F1" w:rsidRDefault="00B8462D" w:rsidP="00C97B3B">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2C9C9A8" w14:textId="77777777" w:rsidR="00B8462D" w:rsidRPr="001463F1" w:rsidRDefault="00B8462D" w:rsidP="00C97B3B">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249F29F" w14:textId="77777777" w:rsidR="00B8462D" w:rsidRPr="001463F1" w:rsidRDefault="00B8462D" w:rsidP="00C97B3B">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59ED8744" w14:textId="77777777" w:rsidR="00B8462D" w:rsidRPr="001463F1" w:rsidRDefault="00B8462D" w:rsidP="00C97B3B">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86B1CD0" w14:textId="77777777" w:rsidR="00B8462D" w:rsidRPr="001463F1" w:rsidRDefault="00B8462D" w:rsidP="00C97B3B">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03D1AA0"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333568" w14:textId="77777777" w:rsidR="00B8462D" w:rsidRPr="001463F1" w:rsidRDefault="00B8462D" w:rsidP="00C97B3B">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E94A2FC" w14:textId="77777777" w:rsidR="00B8462D" w:rsidRPr="001463F1" w:rsidRDefault="00B8462D" w:rsidP="00C97B3B">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173D6CF9"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A8A549D"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DCE1CE"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FCF5C5A"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116AB3C" w14:textId="77777777" w:rsidR="00B8462D" w:rsidRPr="001463F1" w:rsidRDefault="00B8462D" w:rsidP="00C97B3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DB3DBA9" w14:textId="77777777" w:rsidR="00B8462D" w:rsidRPr="001463F1" w:rsidRDefault="00B8462D" w:rsidP="00C97B3B">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7FECB71"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4BEA04EF"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E5B9B"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BD159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1F1E3" w14:textId="77777777" w:rsidR="00B8462D" w:rsidRPr="001463F1" w:rsidRDefault="00B8462D" w:rsidP="00C97B3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CD95580" w14:textId="77777777" w:rsidR="00B8462D" w:rsidRPr="001463F1" w:rsidRDefault="00B8462D" w:rsidP="00C97B3B">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B1E6A5" w14:textId="77777777" w:rsidR="00B8462D" w:rsidRPr="001463F1" w:rsidRDefault="00B8462D" w:rsidP="00C97B3B">
            <w:pPr>
              <w:pStyle w:val="TAC"/>
              <w:rPr>
                <w:rFonts w:eastAsia="Yu Mincho"/>
                <w:szCs w:val="18"/>
              </w:rPr>
            </w:pPr>
          </w:p>
        </w:tc>
      </w:tr>
      <w:tr w:rsidR="00B8462D" w:rsidRPr="001463F1" w14:paraId="23DB990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6BCC191E" w14:textId="77777777" w:rsidR="00B8462D" w:rsidRPr="001463F1" w:rsidRDefault="00B8462D" w:rsidP="00C97B3B">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FEC7B01" w14:textId="77777777" w:rsidR="00B8462D" w:rsidRPr="001463F1" w:rsidRDefault="00B8462D" w:rsidP="00C97B3B">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E378670" w14:textId="77777777" w:rsidR="00B8462D" w:rsidRPr="001463F1" w:rsidRDefault="00B8462D" w:rsidP="00C97B3B">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332D75EB" w14:textId="77777777" w:rsidR="00B8462D" w:rsidRPr="001463F1" w:rsidRDefault="00B8462D" w:rsidP="00C97B3B">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2117C54"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75F928D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A8B6F59"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3B8B31"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5792D2" w14:textId="77777777" w:rsidR="00B8462D" w:rsidRPr="001463F1" w:rsidRDefault="00B8462D" w:rsidP="00C97B3B">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7A848B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B128"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6B1E1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6EABBB"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BEE811"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D9CAC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56F8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7D4D7E7"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6B796E"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51E59DC" w14:textId="77777777" w:rsidR="00B8462D" w:rsidRPr="001463F1" w:rsidRDefault="00B8462D" w:rsidP="00C97B3B">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6A3226"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D12C4DA"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16D25C" w14:textId="77777777" w:rsidR="00B8462D" w:rsidRPr="001463F1" w:rsidRDefault="00B8462D" w:rsidP="00C97B3B">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90F44F" w14:textId="77777777" w:rsidR="00B8462D" w:rsidRPr="001463F1" w:rsidRDefault="00B8462D" w:rsidP="00C97B3B">
            <w:pPr>
              <w:pStyle w:val="TAC"/>
              <w:rPr>
                <w:rFonts w:eastAsia="Yu Mincho"/>
                <w:szCs w:val="18"/>
              </w:rPr>
            </w:pPr>
          </w:p>
        </w:tc>
      </w:tr>
      <w:tr w:rsidR="00B8462D" w:rsidRPr="001463F1" w14:paraId="6739F73E"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2A12F33"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9CA90C"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0DEC08" w14:textId="77777777" w:rsidR="00B8462D" w:rsidRPr="001463F1" w:rsidRDefault="00B8462D" w:rsidP="00C97B3B">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E24AAFF" w14:textId="77777777" w:rsidR="00B8462D" w:rsidRPr="001463F1" w:rsidRDefault="00B8462D" w:rsidP="00C97B3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FC0EC67" w14:textId="77777777" w:rsidR="00B8462D" w:rsidRPr="001463F1" w:rsidRDefault="00B8462D" w:rsidP="00C97B3B">
            <w:pPr>
              <w:pStyle w:val="TAC"/>
              <w:rPr>
                <w:rFonts w:eastAsia="Yu Mincho"/>
                <w:szCs w:val="18"/>
              </w:rPr>
            </w:pPr>
            <w:r>
              <w:rPr>
                <w:rFonts w:hint="eastAsia"/>
                <w:szCs w:val="18"/>
                <w:lang w:val="en-US" w:eastAsia="zh-CN"/>
              </w:rPr>
              <w:t>1</w:t>
            </w:r>
          </w:p>
        </w:tc>
      </w:tr>
      <w:tr w:rsidR="00B8462D" w:rsidRPr="001463F1" w14:paraId="605C4D65"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EFED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30E23" w14:textId="77777777" w:rsidR="00B8462D" w:rsidRPr="001463F1" w:rsidRDefault="00B8462D" w:rsidP="00C97B3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3124FF9" w14:textId="77777777" w:rsidR="00B8462D" w:rsidRPr="001463F1" w:rsidRDefault="00B8462D" w:rsidP="00C97B3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092D59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86B99"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E4CECF"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DEA95A"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13A67B"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E68CC9"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B3B529"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39E44C"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F821EE"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3A9DFF" w14:textId="77777777" w:rsidR="00B8462D" w:rsidRPr="001463F1" w:rsidRDefault="00B8462D" w:rsidP="00C97B3B">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8CC2743"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B0B1746"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889B6A" w14:textId="77777777" w:rsidR="00B8462D" w:rsidRPr="001463F1" w:rsidRDefault="00B8462D" w:rsidP="00C97B3B">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F1A30" w14:textId="77777777" w:rsidR="00B8462D" w:rsidRPr="001463F1" w:rsidRDefault="00B8462D" w:rsidP="00C97B3B">
            <w:pPr>
              <w:pStyle w:val="TAC"/>
              <w:rPr>
                <w:rFonts w:eastAsia="Yu Mincho"/>
                <w:szCs w:val="18"/>
              </w:rPr>
            </w:pPr>
          </w:p>
        </w:tc>
      </w:tr>
      <w:tr w:rsidR="00B8462D" w:rsidRPr="001463F1" w14:paraId="2BBC518F"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012111A" w14:textId="77777777" w:rsidR="00B8462D" w:rsidRPr="001463F1" w:rsidRDefault="00B8462D" w:rsidP="00C97B3B">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6027047C" w14:textId="77777777" w:rsidR="00B8462D" w:rsidRPr="001463F1" w:rsidRDefault="00B8462D" w:rsidP="00C97B3B">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3E3F46B" w14:textId="77777777" w:rsidR="00B8462D" w:rsidRPr="001463F1" w:rsidRDefault="00B8462D" w:rsidP="00C97B3B">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B2491DF" w14:textId="77777777" w:rsidR="00B8462D" w:rsidRPr="001463F1" w:rsidRDefault="00B8462D" w:rsidP="00C97B3B">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FD1284" w14:textId="77777777" w:rsidR="00B8462D" w:rsidRPr="001463F1" w:rsidRDefault="00B8462D" w:rsidP="00C97B3B">
            <w:pPr>
              <w:pStyle w:val="TAC"/>
              <w:rPr>
                <w:rFonts w:eastAsia="Yu Mincho"/>
                <w:szCs w:val="18"/>
              </w:rPr>
            </w:pPr>
            <w:r w:rsidRPr="001463F1">
              <w:rPr>
                <w:rFonts w:hint="eastAsia"/>
                <w:szCs w:val="18"/>
                <w:lang w:val="en-US" w:eastAsia="zh-CN"/>
              </w:rPr>
              <w:t>0</w:t>
            </w:r>
          </w:p>
        </w:tc>
      </w:tr>
      <w:tr w:rsidR="00B8462D" w:rsidRPr="001463F1" w14:paraId="7918703A"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2919B4F"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00270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5FECD" w14:textId="77777777" w:rsidR="00B8462D" w:rsidRPr="001463F1" w:rsidRDefault="00B8462D" w:rsidP="00C97B3B">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6CCE5A" w14:textId="77777777" w:rsidR="00B8462D" w:rsidRPr="001463F1" w:rsidRDefault="00B8462D" w:rsidP="00C97B3B">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4634F7EF" w14:textId="77777777" w:rsidR="00B8462D" w:rsidRPr="001463F1" w:rsidRDefault="00B8462D" w:rsidP="00C97B3B">
            <w:pPr>
              <w:pStyle w:val="TAC"/>
              <w:rPr>
                <w:rFonts w:eastAsia="Yu Mincho"/>
                <w:szCs w:val="18"/>
              </w:rPr>
            </w:pPr>
          </w:p>
        </w:tc>
      </w:tr>
      <w:tr w:rsidR="00B8462D" w:rsidRPr="001463F1" w14:paraId="2AACE850"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99655A9" w14:textId="77777777" w:rsidR="00B8462D" w:rsidRPr="001463F1" w:rsidRDefault="00B8462D" w:rsidP="00C97B3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61002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F7DC8" w14:textId="77777777" w:rsidR="00B8462D" w:rsidRPr="001463F1" w:rsidRDefault="00B8462D" w:rsidP="00C97B3B">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994289" w14:textId="77777777" w:rsidR="00B8462D" w:rsidRPr="001463F1" w:rsidRDefault="00B8462D" w:rsidP="00C97B3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D9A7CA6" w14:textId="77777777" w:rsidR="00B8462D" w:rsidRPr="001463F1" w:rsidRDefault="00B8462D" w:rsidP="00C97B3B">
            <w:pPr>
              <w:pStyle w:val="TAC"/>
              <w:rPr>
                <w:rFonts w:eastAsia="Yu Mincho"/>
                <w:szCs w:val="18"/>
              </w:rPr>
            </w:pPr>
          </w:p>
        </w:tc>
      </w:tr>
      <w:tr w:rsidR="00B8462D" w:rsidRPr="001463F1" w14:paraId="2A4606B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9103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CFEEF0"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E48AE" w14:textId="77777777" w:rsidR="00B8462D" w:rsidRPr="001463F1" w:rsidRDefault="00B8462D" w:rsidP="00C97B3B">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C06E65F" w14:textId="77777777" w:rsidR="00B8462D" w:rsidRPr="001463F1" w:rsidRDefault="00B8462D" w:rsidP="00C97B3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C095F7" w14:textId="77777777" w:rsidR="00B8462D" w:rsidRPr="001463F1" w:rsidRDefault="00B8462D" w:rsidP="00C97B3B">
            <w:pPr>
              <w:pStyle w:val="TAC"/>
              <w:rPr>
                <w:rFonts w:eastAsia="Yu Mincho"/>
                <w:szCs w:val="18"/>
              </w:rPr>
            </w:pPr>
          </w:p>
        </w:tc>
      </w:tr>
      <w:tr w:rsidR="00B8462D" w:rsidRPr="001463F1" w14:paraId="3513DEEE"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5B7BDAA4" w14:textId="77777777" w:rsidR="00B8462D" w:rsidRPr="001463F1" w:rsidRDefault="00B8462D" w:rsidP="00C97B3B">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7FA8B5" w14:textId="77777777" w:rsidR="00B8462D" w:rsidRPr="001463F1" w:rsidRDefault="00B8462D" w:rsidP="00C97B3B">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1780D81" w14:textId="77777777" w:rsidR="00B8462D" w:rsidRPr="001463F1" w:rsidRDefault="00B8462D" w:rsidP="00C97B3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AB0154"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5EC9E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4B3A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DF15A" w14:textId="77777777" w:rsidR="00B8462D" w:rsidRPr="003E3792" w:rsidRDefault="00B8462D" w:rsidP="00C97B3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C0ED0D" w14:textId="77777777" w:rsidR="00B8462D" w:rsidRPr="003E3792" w:rsidRDefault="00B8462D" w:rsidP="00C97B3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E52E00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8E08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B7F0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5086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067F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00E43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0FEE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EE34" w14:textId="77777777" w:rsidR="00B8462D" w:rsidRPr="001463F1" w:rsidRDefault="00B8462D" w:rsidP="00C97B3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85337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66BE45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C189E"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93C2B"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5FE23" w14:textId="77777777" w:rsidR="00B8462D" w:rsidRPr="001463F1" w:rsidRDefault="00B8462D" w:rsidP="00C97B3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6234740"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477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FFC7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14752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068C3"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CEC5"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0B7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F0E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8A0C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C151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1A1F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6AA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C68E9" w14:textId="77777777" w:rsidR="00B8462D" w:rsidRPr="001463F1" w:rsidRDefault="00B8462D" w:rsidP="00C97B3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0617900" w14:textId="77777777" w:rsidR="00B8462D" w:rsidRPr="001463F1" w:rsidRDefault="00B8462D" w:rsidP="00C97B3B">
            <w:pPr>
              <w:pStyle w:val="TAC"/>
              <w:rPr>
                <w:rFonts w:eastAsia="Yu Mincho"/>
                <w:szCs w:val="18"/>
              </w:rPr>
            </w:pPr>
          </w:p>
        </w:tc>
      </w:tr>
      <w:tr w:rsidR="00B8462D" w:rsidRPr="001463F1" w14:paraId="047D5F3F"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3423DAA9" w14:textId="77777777" w:rsidR="00B8462D" w:rsidRPr="001463F1" w:rsidRDefault="00B8462D" w:rsidP="00C97B3B">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5E88654D" w14:textId="77777777" w:rsidR="00B8462D" w:rsidRPr="001463F1" w:rsidRDefault="00B8462D" w:rsidP="00C97B3B">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1A327FF" w14:textId="77777777" w:rsidR="00B8462D" w:rsidRPr="001463F1" w:rsidRDefault="00B8462D" w:rsidP="00C97B3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B422020"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75833"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F5792"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AF5AF9"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1E19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9381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FED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3075B"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DE1D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D95E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D6E0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1EC1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AEC06"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5D6876"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0CED4476"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BA869"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38AAA6"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F7685D" w14:textId="77777777" w:rsidR="00B8462D" w:rsidRPr="001463F1" w:rsidRDefault="00B8462D" w:rsidP="00C97B3B">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86B8B42"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A23CA" w14:textId="77777777" w:rsidR="00B8462D" w:rsidRPr="001463F1" w:rsidRDefault="00B8462D" w:rsidP="00C97B3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CBDACB" w14:textId="77777777" w:rsidR="00B8462D" w:rsidRPr="001463F1" w:rsidRDefault="00B8462D" w:rsidP="00C97B3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95727E" w14:textId="77777777" w:rsidR="00B8462D" w:rsidRPr="001463F1" w:rsidRDefault="00B8462D" w:rsidP="00C97B3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560FF5" w14:textId="77777777" w:rsidR="00B8462D" w:rsidRPr="001463F1" w:rsidRDefault="00B8462D" w:rsidP="00C97B3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AF0F15" w14:textId="77777777" w:rsidR="00B8462D" w:rsidRPr="001463F1" w:rsidRDefault="00B8462D" w:rsidP="00C97B3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273BE" w14:textId="77777777" w:rsidR="00B8462D" w:rsidRPr="001463F1" w:rsidRDefault="00B8462D" w:rsidP="00C97B3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7F1511" w14:textId="77777777" w:rsidR="00B8462D" w:rsidRPr="001463F1" w:rsidRDefault="00B8462D" w:rsidP="00C97B3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580D3D" w14:textId="77777777" w:rsidR="00B8462D" w:rsidRPr="001463F1" w:rsidRDefault="00B8462D" w:rsidP="00C97B3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008B63" w14:textId="77777777" w:rsidR="00B8462D" w:rsidRPr="001463F1" w:rsidRDefault="00B8462D" w:rsidP="00C97B3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EF057F0" w14:textId="77777777" w:rsidR="00B8462D" w:rsidRPr="001463F1" w:rsidRDefault="00B8462D" w:rsidP="00C97B3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56A7F82" w14:textId="77777777" w:rsidR="00B8462D" w:rsidRPr="001463F1" w:rsidRDefault="00B8462D" w:rsidP="00C97B3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1AA7898" w14:textId="77777777" w:rsidR="00B8462D" w:rsidRPr="001463F1" w:rsidRDefault="00B8462D" w:rsidP="00C97B3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E114F2" w14:textId="77777777" w:rsidR="00B8462D" w:rsidRPr="001463F1" w:rsidRDefault="00B8462D" w:rsidP="00C97B3B">
            <w:pPr>
              <w:pStyle w:val="TAC"/>
              <w:rPr>
                <w:rFonts w:eastAsia="Yu Mincho"/>
                <w:szCs w:val="18"/>
              </w:rPr>
            </w:pPr>
          </w:p>
        </w:tc>
      </w:tr>
      <w:tr w:rsidR="00B8462D" w:rsidRPr="001463F1" w14:paraId="33A780E7"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05680D5B" w14:textId="77777777" w:rsidR="00B8462D" w:rsidRPr="001463F1" w:rsidRDefault="00B8462D" w:rsidP="00C97B3B">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3D50F2A" w14:textId="77777777" w:rsidR="00B8462D" w:rsidRPr="001463F1" w:rsidRDefault="00B8462D" w:rsidP="00C97B3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FB36D17" w14:textId="77777777" w:rsidR="00B8462D" w:rsidRPr="001463F1" w:rsidRDefault="00B8462D" w:rsidP="00C97B3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CD2FD"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70044"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1E7B3"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2A44E"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61BD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675A08"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5A4A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B241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61E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F26C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1D3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0DC64"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A325"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C26B2D6"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3FD8A7FC"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C08EA7F"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8D60A"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8178B" w14:textId="77777777" w:rsidR="00B8462D" w:rsidRPr="001463F1" w:rsidRDefault="00B8462D" w:rsidP="00C97B3B">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090C2E81"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0B9D8" w14:textId="77777777" w:rsidR="00B8462D" w:rsidRPr="001463F1" w:rsidRDefault="00B8462D" w:rsidP="00C97B3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C6690A" w14:textId="77777777" w:rsidR="00B8462D" w:rsidRPr="001463F1" w:rsidRDefault="00B8462D" w:rsidP="00C97B3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868BD" w14:textId="77777777" w:rsidR="00B8462D" w:rsidRPr="001463F1" w:rsidRDefault="00B8462D" w:rsidP="00C97B3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971F23" w14:textId="77777777" w:rsidR="00B8462D" w:rsidRPr="001463F1" w:rsidRDefault="00B8462D" w:rsidP="00C97B3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23A97" w14:textId="77777777" w:rsidR="00B8462D" w:rsidRPr="001463F1" w:rsidRDefault="00B8462D" w:rsidP="00C97B3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E6128" w14:textId="77777777" w:rsidR="00B8462D" w:rsidRPr="001463F1" w:rsidRDefault="00B8462D" w:rsidP="00C97B3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42457A" w14:textId="77777777" w:rsidR="00B8462D" w:rsidRPr="001463F1" w:rsidRDefault="00B8462D" w:rsidP="00C97B3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E701C3B" w14:textId="77777777" w:rsidR="00B8462D" w:rsidRPr="001463F1" w:rsidRDefault="00B8462D" w:rsidP="00C97B3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DF7E523" w14:textId="77777777" w:rsidR="00B8462D" w:rsidRPr="001463F1" w:rsidRDefault="00B8462D" w:rsidP="00C97B3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0A1E6A87" w14:textId="77777777" w:rsidR="00B8462D" w:rsidRPr="001463F1" w:rsidRDefault="00B8462D" w:rsidP="00C97B3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E9655B" w14:textId="77777777" w:rsidR="00B8462D" w:rsidRPr="001463F1" w:rsidRDefault="00B8462D" w:rsidP="00C97B3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3E22342" w14:textId="77777777" w:rsidR="00B8462D" w:rsidRPr="001463F1" w:rsidRDefault="00B8462D" w:rsidP="00C97B3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6F7498" w14:textId="77777777" w:rsidR="00B8462D" w:rsidRPr="001463F1" w:rsidRDefault="00B8462D" w:rsidP="00C97B3B">
            <w:pPr>
              <w:pStyle w:val="TAC"/>
              <w:rPr>
                <w:rFonts w:eastAsia="Yu Mincho"/>
                <w:szCs w:val="18"/>
              </w:rPr>
            </w:pPr>
          </w:p>
        </w:tc>
      </w:tr>
      <w:tr w:rsidR="00B8462D" w:rsidRPr="001463F1" w14:paraId="74161462"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75B1544C" w14:textId="77777777" w:rsidR="00B8462D" w:rsidRPr="001463F1" w:rsidRDefault="00B8462D" w:rsidP="00C97B3B">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EFBDB13" w14:textId="77777777" w:rsidR="00B8462D" w:rsidRPr="001463F1" w:rsidRDefault="00B8462D" w:rsidP="00C97B3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F103E4C" w14:textId="77777777" w:rsidR="00B8462D" w:rsidRPr="001463F1" w:rsidRDefault="00B8462D" w:rsidP="00C97B3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D32ADA4" w14:textId="77777777" w:rsidR="00B8462D" w:rsidRPr="001463F1" w:rsidRDefault="00B8462D" w:rsidP="00C97B3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C6A16" w14:textId="77777777" w:rsidR="00B8462D" w:rsidRPr="001463F1" w:rsidRDefault="00B8462D" w:rsidP="00C97B3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8B0F" w14:textId="77777777" w:rsidR="00B8462D" w:rsidRPr="001463F1" w:rsidRDefault="00B8462D" w:rsidP="00C97B3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E999B7" w14:textId="77777777" w:rsidR="00B8462D" w:rsidRPr="001463F1" w:rsidRDefault="00B8462D" w:rsidP="00C97B3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BABE1A"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B9CE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EF8E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651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740E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10A2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F2AC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A98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D97C94" w14:textId="77777777" w:rsidR="00B8462D" w:rsidRPr="001463F1" w:rsidRDefault="00B8462D" w:rsidP="00C97B3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F8D201F" w14:textId="77777777" w:rsidR="00B8462D" w:rsidRPr="001463F1" w:rsidRDefault="00B8462D" w:rsidP="00C97B3B">
            <w:pPr>
              <w:pStyle w:val="TAC"/>
              <w:rPr>
                <w:rFonts w:eastAsia="Yu Mincho"/>
                <w:szCs w:val="18"/>
              </w:rPr>
            </w:pPr>
            <w:r>
              <w:rPr>
                <w:rFonts w:hint="eastAsia"/>
                <w:szCs w:val="18"/>
                <w:lang w:val="en-US" w:eastAsia="zh-CN"/>
              </w:rPr>
              <w:t>0</w:t>
            </w:r>
          </w:p>
        </w:tc>
      </w:tr>
      <w:tr w:rsidR="00B8462D" w:rsidRPr="001463F1" w14:paraId="7E5986D8"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E18EC9D"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3A03FF"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839FB" w14:textId="77777777" w:rsidR="00B8462D" w:rsidRPr="001463F1" w:rsidRDefault="00B8462D" w:rsidP="00C97B3B">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954532" w14:textId="77777777" w:rsidR="00B8462D" w:rsidRPr="001463F1" w:rsidRDefault="00B8462D" w:rsidP="00C97B3B">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48C8865" w14:textId="77777777" w:rsidR="00B8462D" w:rsidRPr="001463F1" w:rsidRDefault="00B8462D" w:rsidP="00C97B3B">
            <w:pPr>
              <w:pStyle w:val="TAC"/>
              <w:rPr>
                <w:rFonts w:eastAsia="Yu Mincho"/>
                <w:szCs w:val="18"/>
              </w:rPr>
            </w:pPr>
          </w:p>
        </w:tc>
      </w:tr>
      <w:tr w:rsidR="00B8462D" w:rsidRPr="001463F1" w14:paraId="7987B6E8" w14:textId="77777777" w:rsidTr="00C97B3B">
        <w:trPr>
          <w:trHeight w:val="187"/>
        </w:trPr>
        <w:tc>
          <w:tcPr>
            <w:tcW w:w="1644" w:type="dxa"/>
            <w:tcBorders>
              <w:left w:val="single" w:sz="4" w:space="0" w:color="auto"/>
              <w:bottom w:val="nil"/>
              <w:right w:val="single" w:sz="4" w:space="0" w:color="auto"/>
            </w:tcBorders>
            <w:shd w:val="clear" w:color="auto" w:fill="auto"/>
          </w:tcPr>
          <w:p w14:paraId="4B970BD9" w14:textId="77777777" w:rsidR="00B8462D" w:rsidRPr="001463F1" w:rsidRDefault="00B8462D" w:rsidP="00C97B3B">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7CAE5593" w14:textId="77777777" w:rsidR="00B8462D" w:rsidRPr="001463F1" w:rsidRDefault="00B8462D" w:rsidP="00C97B3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715EF20" w14:textId="77777777" w:rsidR="00B8462D" w:rsidRPr="001463F1" w:rsidRDefault="00B8462D" w:rsidP="00C97B3B">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F8368E1"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B59C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0F40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F63C0"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28C1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582A2"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5BB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9482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23951"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DABE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8575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C8F8F"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C35B2"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DE4B1D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D29228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6680E3D5"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13E76"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1FB63E23" w14:textId="77777777" w:rsidR="00B8462D" w:rsidRPr="001463F1" w:rsidRDefault="00B8462D" w:rsidP="00C97B3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7A9590"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88EC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A3D7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B5AC0A"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5EE5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5A9B1"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BD19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3F24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C293F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B436F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D645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EF49C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F226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079697" w14:textId="77777777" w:rsidR="00B8462D" w:rsidRPr="001463F1" w:rsidRDefault="00B8462D" w:rsidP="00C97B3B">
            <w:pPr>
              <w:pStyle w:val="TAC"/>
              <w:rPr>
                <w:rFonts w:eastAsia="Yu Mincho"/>
                <w:szCs w:val="18"/>
              </w:rPr>
            </w:pPr>
          </w:p>
        </w:tc>
      </w:tr>
      <w:tr w:rsidR="00B8462D" w:rsidRPr="001463F1" w14:paraId="5CA99328" w14:textId="77777777" w:rsidTr="00C97B3B">
        <w:trPr>
          <w:trHeight w:val="187"/>
        </w:trPr>
        <w:tc>
          <w:tcPr>
            <w:tcW w:w="1644" w:type="dxa"/>
            <w:tcBorders>
              <w:left w:val="single" w:sz="4" w:space="0" w:color="auto"/>
              <w:bottom w:val="nil"/>
              <w:right w:val="single" w:sz="4" w:space="0" w:color="auto"/>
            </w:tcBorders>
            <w:shd w:val="clear" w:color="auto" w:fill="auto"/>
          </w:tcPr>
          <w:p w14:paraId="5E1D8E3F" w14:textId="77777777" w:rsidR="00B8462D" w:rsidRPr="001463F1" w:rsidRDefault="00B8462D" w:rsidP="00C97B3B">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2EE6E992" w14:textId="77777777" w:rsidR="00B8462D" w:rsidRPr="001463F1" w:rsidRDefault="00B8462D" w:rsidP="00C97B3B">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B9B41FB" w14:textId="77777777" w:rsidR="00B8462D" w:rsidRPr="001463F1" w:rsidRDefault="00B8462D" w:rsidP="00C97B3B">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E3F200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BBE73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2C1F6"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7DA0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4FCD7"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48EF6"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D387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B7FC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0B8C7"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D5D7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7A0C3"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F0CF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22FEE"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45BE7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5527104"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F45E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905EE"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tcPr>
          <w:p w14:paraId="38556E07" w14:textId="77777777" w:rsidR="00B8462D" w:rsidRPr="001463F1" w:rsidRDefault="00B8462D" w:rsidP="00C97B3B">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06AD1F8" w14:textId="77777777" w:rsidR="00B8462D" w:rsidRPr="001463F1" w:rsidRDefault="00B8462D" w:rsidP="00C97B3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D05DF40" w14:textId="77777777" w:rsidR="00B8462D" w:rsidRPr="001463F1" w:rsidRDefault="00B8462D" w:rsidP="00C97B3B">
            <w:pPr>
              <w:pStyle w:val="TAC"/>
              <w:rPr>
                <w:rFonts w:eastAsia="Yu Mincho"/>
                <w:szCs w:val="18"/>
              </w:rPr>
            </w:pPr>
          </w:p>
        </w:tc>
      </w:tr>
      <w:tr w:rsidR="00B8462D" w:rsidRPr="001463F1" w14:paraId="6EDDC894" w14:textId="77777777" w:rsidTr="00C97B3B">
        <w:trPr>
          <w:trHeight w:val="187"/>
        </w:trPr>
        <w:tc>
          <w:tcPr>
            <w:tcW w:w="1644" w:type="dxa"/>
            <w:tcBorders>
              <w:left w:val="single" w:sz="4" w:space="0" w:color="auto"/>
              <w:bottom w:val="nil"/>
              <w:right w:val="single" w:sz="4" w:space="0" w:color="auto"/>
            </w:tcBorders>
            <w:shd w:val="clear" w:color="auto" w:fill="auto"/>
          </w:tcPr>
          <w:p w14:paraId="06C68D55" w14:textId="77777777" w:rsidR="00B8462D" w:rsidRPr="001463F1" w:rsidRDefault="00B8462D" w:rsidP="00C97B3B">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0A28B86B" w14:textId="77777777" w:rsidR="00B8462D" w:rsidRPr="001463F1" w:rsidRDefault="00B8462D" w:rsidP="00C97B3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57379FBC" w14:textId="77777777" w:rsidR="00B8462D" w:rsidRPr="001463F1" w:rsidRDefault="00B8462D" w:rsidP="00C97B3B">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BF7D85A" w14:textId="77777777" w:rsidR="00B8462D" w:rsidRPr="001463F1" w:rsidRDefault="00B8462D" w:rsidP="00C97B3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39B2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34828"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41A72"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7612D"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57EC6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57C05"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399A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B046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4776C"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65730"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B749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4F935" w14:textId="77777777" w:rsidR="00B8462D" w:rsidRPr="001463F1" w:rsidRDefault="00B8462D" w:rsidP="00C97B3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0953B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2EB13A2E"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4D6F1"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96BB16"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194052C" w14:textId="77777777" w:rsidR="00B8462D" w:rsidRPr="001463F1" w:rsidRDefault="00B8462D" w:rsidP="00C97B3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6973C14"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8B5F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9916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B2F79"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090AC0"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EE40C4"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770F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F4FAA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00952"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B25AE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B1D4"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F0DE4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8CB9A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A8C9D" w14:textId="77777777" w:rsidR="00B8462D" w:rsidRPr="001463F1" w:rsidRDefault="00B8462D" w:rsidP="00C97B3B">
            <w:pPr>
              <w:pStyle w:val="TAC"/>
              <w:rPr>
                <w:rFonts w:eastAsia="Yu Mincho"/>
                <w:szCs w:val="18"/>
              </w:rPr>
            </w:pPr>
          </w:p>
        </w:tc>
      </w:tr>
      <w:tr w:rsidR="00B8462D" w:rsidRPr="001463F1" w14:paraId="7D4ED007" w14:textId="77777777" w:rsidTr="00C97B3B">
        <w:trPr>
          <w:trHeight w:val="187"/>
        </w:trPr>
        <w:tc>
          <w:tcPr>
            <w:tcW w:w="1644" w:type="dxa"/>
            <w:tcBorders>
              <w:left w:val="single" w:sz="4" w:space="0" w:color="auto"/>
              <w:bottom w:val="nil"/>
              <w:right w:val="single" w:sz="4" w:space="0" w:color="auto"/>
            </w:tcBorders>
            <w:shd w:val="clear" w:color="auto" w:fill="auto"/>
          </w:tcPr>
          <w:p w14:paraId="6011B3B3"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227D4B0"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6D1724AC" w14:textId="77777777" w:rsidR="00B8462D" w:rsidRPr="001463F1" w:rsidRDefault="00B8462D" w:rsidP="00C97B3B">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BE6D84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0467D2"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0FD46F"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5647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FB0CC8"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6244E"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BA16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B9075"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61C08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22F332"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8B94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49ADA4"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75149"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F1615CB"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60C2AE53"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538FA117"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23D5A2"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21C77F5F" w14:textId="77777777" w:rsidR="00B8462D" w:rsidRPr="001463F1" w:rsidRDefault="00B8462D" w:rsidP="00C97B3B">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D6E18FA"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C13B3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A55E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F128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5BB8C"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8DE27"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F2E0C"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65ED3"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707DA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21216" w14:textId="77777777" w:rsidR="00B8462D" w:rsidRPr="001463F1"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CCD7B1"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7B96DD"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5775E6" w14:textId="77777777" w:rsidR="00B8462D" w:rsidRPr="003E3792" w:rsidRDefault="00B8462D" w:rsidP="00C97B3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52DBB0" w14:textId="77777777" w:rsidR="00B8462D" w:rsidRPr="001463F1" w:rsidRDefault="00B8462D" w:rsidP="00C97B3B">
            <w:pPr>
              <w:pStyle w:val="TAC"/>
              <w:rPr>
                <w:rFonts w:eastAsia="Yu Mincho"/>
                <w:szCs w:val="18"/>
              </w:rPr>
            </w:pPr>
          </w:p>
        </w:tc>
      </w:tr>
      <w:tr w:rsidR="00B8462D" w:rsidRPr="001463F1" w14:paraId="7DF1BBAC" w14:textId="77777777" w:rsidTr="00C97B3B">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6999E" w14:textId="77777777" w:rsidR="00B8462D" w:rsidRPr="001463F1" w:rsidRDefault="00B8462D" w:rsidP="00C97B3B">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D6018B7" w14:textId="77777777" w:rsidR="00B8462D" w:rsidRPr="001463F1" w:rsidRDefault="00B8462D" w:rsidP="00C97B3B">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AA107E9" w14:textId="77777777" w:rsidR="00B8462D" w:rsidRPr="001463F1" w:rsidRDefault="00B8462D" w:rsidP="00C97B3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EB950E7"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1B74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05D3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57CB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4F7CD5"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4E23A"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7A5A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3B0F0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BC2FB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F9E2E"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E419C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BD198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88C853"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779FD28"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4BA91622"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DB9B503"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213ED" w14:textId="77777777" w:rsidR="00B8462D" w:rsidRPr="001463F1" w:rsidRDefault="00B8462D" w:rsidP="00C97B3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A32ACA" w14:textId="77777777" w:rsidR="00B8462D" w:rsidRPr="001463F1" w:rsidRDefault="00B8462D" w:rsidP="00C97B3B">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5FAD49FE" w14:textId="77777777" w:rsidR="00B8462D" w:rsidRPr="001463F1" w:rsidRDefault="00B8462D" w:rsidP="00C97B3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FC8179"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FFBD8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8ADA"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9D0D9" w14:textId="77777777" w:rsidR="00B8462D" w:rsidRPr="001463F1" w:rsidRDefault="00B8462D" w:rsidP="00C97B3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2DCDDB" w14:textId="77777777" w:rsidR="00B8462D" w:rsidRPr="001463F1" w:rsidRDefault="00B8462D" w:rsidP="00C97B3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F06CD"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F4C1CF"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C0C27"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2AE1A6"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F80F5"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3272D" w14:textId="77777777" w:rsidR="00B8462D" w:rsidRPr="001463F1" w:rsidRDefault="00B8462D" w:rsidP="00C97B3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299AE"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6E61C1" w14:textId="77777777" w:rsidR="00B8462D" w:rsidRPr="001463F1" w:rsidRDefault="00B8462D" w:rsidP="00C97B3B">
            <w:pPr>
              <w:pStyle w:val="TAC"/>
              <w:rPr>
                <w:rFonts w:eastAsia="Yu Mincho"/>
                <w:szCs w:val="18"/>
              </w:rPr>
            </w:pPr>
          </w:p>
        </w:tc>
      </w:tr>
      <w:tr w:rsidR="00B8462D" w:rsidRPr="001463F1" w14:paraId="3B705821" w14:textId="77777777" w:rsidTr="00C97B3B">
        <w:trPr>
          <w:trHeight w:val="187"/>
        </w:trPr>
        <w:tc>
          <w:tcPr>
            <w:tcW w:w="1644" w:type="dxa"/>
            <w:tcBorders>
              <w:left w:val="single" w:sz="4" w:space="0" w:color="auto"/>
              <w:bottom w:val="nil"/>
              <w:right w:val="single" w:sz="4" w:space="0" w:color="auto"/>
            </w:tcBorders>
            <w:shd w:val="clear" w:color="auto" w:fill="auto"/>
          </w:tcPr>
          <w:p w14:paraId="30C2FB35" w14:textId="77777777" w:rsidR="00B8462D" w:rsidRPr="001463F1" w:rsidRDefault="00B8462D" w:rsidP="00C97B3B">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14:paraId="432BE676" w14:textId="77777777" w:rsidR="00B8462D" w:rsidRPr="001463F1" w:rsidRDefault="00B8462D" w:rsidP="00C97B3B">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14:paraId="06351E47" w14:textId="77777777" w:rsidR="00B8462D" w:rsidRPr="001463F1" w:rsidRDefault="00B8462D" w:rsidP="00C97B3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ED7425D"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6319C8F1" w14:textId="77777777" w:rsidR="00B8462D" w:rsidRPr="003E3792" w:rsidRDefault="00B8462D" w:rsidP="00C97B3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3EB99D" w14:textId="77777777" w:rsidR="00B8462D" w:rsidRPr="003E3792" w:rsidRDefault="00B8462D" w:rsidP="00C97B3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3A3BC" w14:textId="77777777" w:rsidR="00B8462D" w:rsidRPr="003E3792" w:rsidRDefault="00B8462D" w:rsidP="00C97B3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D4C20"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AE1F87"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C1E7D" w14:textId="77777777" w:rsidR="00B8462D" w:rsidRPr="001463F1" w:rsidRDefault="00B8462D" w:rsidP="00C97B3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D2A6DD7" w14:textId="77777777" w:rsidR="00B8462D" w:rsidRPr="001463F1" w:rsidRDefault="00B8462D" w:rsidP="00C97B3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FC49A93" w14:textId="77777777" w:rsidR="00B8462D" w:rsidRPr="001463F1" w:rsidRDefault="00B8462D" w:rsidP="00C97B3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46AC3D8" w14:textId="77777777" w:rsidR="00B8462D" w:rsidRPr="001463F1" w:rsidRDefault="00B8462D" w:rsidP="00C97B3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EE80DC6" w14:textId="77777777" w:rsidR="00B8462D" w:rsidRPr="001463F1" w:rsidRDefault="00B8462D" w:rsidP="00C97B3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7652E06" w14:textId="77777777" w:rsidR="00B8462D" w:rsidRPr="003E3792" w:rsidRDefault="00B8462D" w:rsidP="00C97B3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A36A25" w14:textId="77777777" w:rsidR="00B8462D" w:rsidRPr="001463F1" w:rsidRDefault="00B8462D" w:rsidP="00C97B3B">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5B2BD3FC" w14:textId="77777777" w:rsidR="00B8462D" w:rsidRPr="003E3792" w:rsidRDefault="00B8462D" w:rsidP="00C97B3B">
            <w:pPr>
              <w:pStyle w:val="TAC"/>
              <w:rPr>
                <w:rFonts w:eastAsiaTheme="minorEastAsia"/>
                <w:lang w:eastAsia="zh-CN"/>
              </w:rPr>
            </w:pPr>
            <w:r w:rsidRPr="001463F1">
              <w:rPr>
                <w:rFonts w:hint="eastAsia"/>
                <w:lang w:eastAsia="zh-CN"/>
              </w:rPr>
              <w:t>0</w:t>
            </w:r>
          </w:p>
        </w:tc>
      </w:tr>
      <w:tr w:rsidR="00B8462D" w:rsidRPr="001463F1" w14:paraId="4625220D"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5FF1C998"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9CFC3BA" w14:textId="77777777" w:rsidR="00B8462D" w:rsidRPr="001463F1" w:rsidRDefault="00B8462D" w:rsidP="00C97B3B">
            <w:pPr>
              <w:pStyle w:val="TAC"/>
              <w:rPr>
                <w:lang w:val="en-US"/>
              </w:rPr>
            </w:pPr>
          </w:p>
        </w:tc>
        <w:tc>
          <w:tcPr>
            <w:tcW w:w="671" w:type="dxa"/>
            <w:tcBorders>
              <w:left w:val="single" w:sz="4" w:space="0" w:color="auto"/>
              <w:right w:val="single" w:sz="4" w:space="0" w:color="auto"/>
            </w:tcBorders>
          </w:tcPr>
          <w:p w14:paraId="1294ABE9" w14:textId="77777777" w:rsidR="00B8462D" w:rsidRPr="001463F1" w:rsidRDefault="00B8462D" w:rsidP="00C97B3B">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C93CE5A"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7D60422F"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8101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D33E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D8CD2"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34F2"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C0DE4" w14:textId="77777777" w:rsidR="00B8462D" w:rsidRPr="001463F1" w:rsidRDefault="00B8462D" w:rsidP="00C97B3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9EDC5D5" w14:textId="77777777" w:rsidR="00B8462D" w:rsidRPr="001463F1" w:rsidRDefault="00B8462D" w:rsidP="00C97B3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1CB6CB3" w14:textId="77777777" w:rsidR="00B8462D" w:rsidRPr="001463F1" w:rsidRDefault="00B8462D" w:rsidP="00C97B3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415CD38" w14:textId="77777777" w:rsidR="00B8462D" w:rsidRPr="001463F1" w:rsidRDefault="00B8462D" w:rsidP="00C97B3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6EAE0B" w14:textId="77777777" w:rsidR="00B8462D" w:rsidRPr="001463F1" w:rsidRDefault="00B8462D" w:rsidP="00C97B3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817A78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29D1D" w14:textId="77777777" w:rsidR="00B8462D" w:rsidRPr="001463F1" w:rsidRDefault="00B8462D" w:rsidP="00C97B3B">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D24EC8" w14:textId="77777777" w:rsidR="00B8462D" w:rsidRPr="001463F1" w:rsidRDefault="00B8462D" w:rsidP="00C97B3B">
            <w:pPr>
              <w:pStyle w:val="TAC"/>
              <w:rPr>
                <w:rFonts w:eastAsia="Yu Mincho"/>
              </w:rPr>
            </w:pPr>
          </w:p>
        </w:tc>
      </w:tr>
      <w:tr w:rsidR="00B8462D" w:rsidRPr="001463F1" w14:paraId="5D08BB5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9982CEF" w14:textId="77777777" w:rsidR="00B8462D" w:rsidRPr="001463F1" w:rsidRDefault="00B8462D" w:rsidP="00C97B3B">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E0088FD" w14:textId="77777777" w:rsidR="00B8462D" w:rsidRPr="001463F1" w:rsidRDefault="00B8462D" w:rsidP="00C97B3B">
            <w:pPr>
              <w:pStyle w:val="TAC"/>
              <w:rPr>
                <w:lang w:val="en-US"/>
              </w:rPr>
            </w:pPr>
          </w:p>
        </w:tc>
        <w:tc>
          <w:tcPr>
            <w:tcW w:w="671" w:type="dxa"/>
            <w:tcBorders>
              <w:left w:val="single" w:sz="4" w:space="0" w:color="auto"/>
              <w:right w:val="single" w:sz="4" w:space="0" w:color="auto"/>
            </w:tcBorders>
          </w:tcPr>
          <w:p w14:paraId="75944CA4" w14:textId="77777777" w:rsidR="00B8462D" w:rsidRPr="001463F1" w:rsidRDefault="00B8462D" w:rsidP="00C97B3B">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54D1DCC"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0A7CFC72" w14:textId="77777777" w:rsidR="00B8462D" w:rsidRPr="001463F1" w:rsidRDefault="00B8462D" w:rsidP="00C97B3B">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7ED5303" w14:textId="77777777" w:rsidR="00B8462D" w:rsidRPr="001463F1" w:rsidRDefault="00B8462D" w:rsidP="00C97B3B">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696A3BB" w14:textId="77777777" w:rsidR="00B8462D" w:rsidRPr="001463F1" w:rsidRDefault="00B8462D" w:rsidP="00C97B3B">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C1430B3" w14:textId="77777777" w:rsidR="00B8462D" w:rsidRPr="001463F1" w:rsidRDefault="00B8462D" w:rsidP="00C97B3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9D0EDA" w14:textId="77777777" w:rsidR="00B8462D" w:rsidRPr="001463F1" w:rsidRDefault="00B8462D" w:rsidP="00C97B3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FBA81" w14:textId="77777777" w:rsidR="00B8462D" w:rsidRPr="003E3792" w:rsidRDefault="00B8462D" w:rsidP="00C97B3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6B2C3B3" w14:textId="77777777" w:rsidR="00B8462D" w:rsidRPr="003E3792" w:rsidRDefault="00B8462D" w:rsidP="00C97B3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30A85E5" w14:textId="77777777" w:rsidR="00B8462D" w:rsidRPr="003E3792" w:rsidRDefault="00B8462D" w:rsidP="00C97B3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5BF49D4" w14:textId="77777777" w:rsidR="00B8462D" w:rsidRPr="001463F1" w:rsidRDefault="00B8462D" w:rsidP="00C97B3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680273A" w14:textId="77777777" w:rsidR="00B8462D" w:rsidRPr="003E3792" w:rsidRDefault="00B8462D" w:rsidP="00C97B3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D6DCB6B" w14:textId="77777777" w:rsidR="00B8462D" w:rsidRPr="001463F1" w:rsidRDefault="00B8462D" w:rsidP="00C97B3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8217833" w14:textId="77777777" w:rsidR="00B8462D" w:rsidRPr="003E3792" w:rsidRDefault="00B8462D" w:rsidP="00C97B3B">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470D1C6F" w14:textId="77777777" w:rsidR="00B8462D" w:rsidRPr="001463F1" w:rsidRDefault="00B8462D" w:rsidP="00C97B3B">
            <w:pPr>
              <w:pStyle w:val="TAC"/>
              <w:rPr>
                <w:rFonts w:eastAsia="Yu Mincho"/>
              </w:rPr>
            </w:pPr>
            <w:r>
              <w:rPr>
                <w:rFonts w:hint="eastAsia"/>
                <w:lang w:val="en-US" w:eastAsia="zh-CN"/>
              </w:rPr>
              <w:t>1</w:t>
            </w:r>
          </w:p>
        </w:tc>
      </w:tr>
      <w:tr w:rsidR="00B8462D" w:rsidRPr="001463F1" w14:paraId="7D4D6D77"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803D3"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877BDC" w14:textId="77777777" w:rsidR="00B8462D" w:rsidRPr="001463F1" w:rsidRDefault="00B8462D" w:rsidP="00C97B3B">
            <w:pPr>
              <w:pStyle w:val="TAC"/>
              <w:rPr>
                <w:lang w:val="en-US"/>
              </w:rPr>
            </w:pPr>
          </w:p>
        </w:tc>
        <w:tc>
          <w:tcPr>
            <w:tcW w:w="671" w:type="dxa"/>
            <w:tcBorders>
              <w:left w:val="single" w:sz="4" w:space="0" w:color="auto"/>
              <w:right w:val="single" w:sz="4" w:space="0" w:color="auto"/>
            </w:tcBorders>
          </w:tcPr>
          <w:p w14:paraId="49A78854" w14:textId="77777777" w:rsidR="00B8462D" w:rsidRPr="001463F1" w:rsidRDefault="00B8462D" w:rsidP="00C97B3B">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B25DD73"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36AD63F0"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FBBE4"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7DB2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FC316"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4BDAE3"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923A3" w14:textId="77777777" w:rsidR="00B8462D" w:rsidRPr="001463F1" w:rsidRDefault="00B8462D" w:rsidP="00C97B3B">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278F0A5" w14:textId="77777777" w:rsidR="00B8462D" w:rsidRPr="001463F1" w:rsidRDefault="00B8462D" w:rsidP="00C97B3B">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4B4A7E8" w14:textId="77777777" w:rsidR="00B8462D" w:rsidRPr="001463F1" w:rsidRDefault="00B8462D" w:rsidP="00C97B3B">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19A5170" w14:textId="77777777" w:rsidR="00B8462D" w:rsidRPr="001463F1" w:rsidRDefault="00B8462D" w:rsidP="00C97B3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8330D93" w14:textId="77777777" w:rsidR="00B8462D" w:rsidRPr="001463F1" w:rsidRDefault="00B8462D" w:rsidP="00C97B3B">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9CC313"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4A7B6" w14:textId="77777777" w:rsidR="00B8462D" w:rsidRPr="001463F1" w:rsidRDefault="00B8462D" w:rsidP="00C97B3B">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D2DBF7" w14:textId="77777777" w:rsidR="00B8462D" w:rsidRPr="001463F1" w:rsidRDefault="00B8462D" w:rsidP="00C97B3B">
            <w:pPr>
              <w:pStyle w:val="TAC"/>
              <w:rPr>
                <w:rFonts w:eastAsia="Yu Mincho"/>
              </w:rPr>
            </w:pPr>
          </w:p>
        </w:tc>
      </w:tr>
      <w:tr w:rsidR="00B8462D" w:rsidRPr="001463F1" w14:paraId="62ADF318" w14:textId="77777777" w:rsidTr="00C97B3B">
        <w:trPr>
          <w:trHeight w:val="187"/>
        </w:trPr>
        <w:tc>
          <w:tcPr>
            <w:tcW w:w="1644" w:type="dxa"/>
            <w:tcBorders>
              <w:top w:val="nil"/>
              <w:left w:val="single" w:sz="4" w:space="0" w:color="auto"/>
              <w:bottom w:val="nil"/>
              <w:right w:val="single" w:sz="4" w:space="0" w:color="auto"/>
            </w:tcBorders>
            <w:shd w:val="clear" w:color="auto" w:fill="auto"/>
          </w:tcPr>
          <w:p w14:paraId="1E6D6D29" w14:textId="77777777" w:rsidR="00B8462D" w:rsidRPr="001463F1" w:rsidRDefault="00B8462D" w:rsidP="00C97B3B">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14:paraId="67018C58" w14:textId="77777777" w:rsidR="00B8462D" w:rsidRPr="001463F1" w:rsidRDefault="00B8462D" w:rsidP="00C97B3B">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14:paraId="4171ECA0" w14:textId="77777777" w:rsidR="00B8462D" w:rsidRDefault="00B8462D" w:rsidP="00C97B3B">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A8F9C1A" w14:textId="77777777" w:rsidR="00B8462D" w:rsidRPr="001463F1" w:rsidRDefault="00B8462D" w:rsidP="00C97B3B">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2647375" w14:textId="77777777" w:rsidR="00B8462D" w:rsidRPr="001463F1" w:rsidRDefault="00B8462D" w:rsidP="00C97B3B">
            <w:pPr>
              <w:pStyle w:val="TAC"/>
              <w:rPr>
                <w:rFonts w:eastAsia="Yu Mincho"/>
              </w:rPr>
            </w:pPr>
            <w:r>
              <w:rPr>
                <w:rFonts w:hint="eastAsia"/>
                <w:lang w:val="en-US" w:eastAsia="zh-CN"/>
              </w:rPr>
              <w:t>0</w:t>
            </w:r>
          </w:p>
        </w:tc>
      </w:tr>
      <w:tr w:rsidR="00B8462D" w:rsidRPr="001463F1" w14:paraId="2CE704ED"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3C446" w14:textId="77777777" w:rsidR="00B8462D" w:rsidRPr="001463F1" w:rsidRDefault="00B8462D" w:rsidP="00C97B3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D9922" w14:textId="77777777" w:rsidR="00B8462D" w:rsidRPr="001463F1" w:rsidRDefault="00B8462D" w:rsidP="00C97B3B">
            <w:pPr>
              <w:pStyle w:val="TAC"/>
              <w:rPr>
                <w:lang w:val="en-US"/>
              </w:rPr>
            </w:pPr>
          </w:p>
        </w:tc>
        <w:tc>
          <w:tcPr>
            <w:tcW w:w="671" w:type="dxa"/>
            <w:tcBorders>
              <w:left w:val="single" w:sz="4" w:space="0" w:color="auto"/>
              <w:right w:val="single" w:sz="4" w:space="0" w:color="auto"/>
            </w:tcBorders>
          </w:tcPr>
          <w:p w14:paraId="37086FD0" w14:textId="77777777" w:rsidR="00B8462D" w:rsidRDefault="00B8462D" w:rsidP="00C97B3B">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59B65CD2" w14:textId="77777777" w:rsidR="00B8462D" w:rsidRPr="001463F1" w:rsidRDefault="00B8462D" w:rsidP="00C97B3B">
            <w:pPr>
              <w:pStyle w:val="TAC"/>
            </w:pPr>
          </w:p>
        </w:tc>
        <w:tc>
          <w:tcPr>
            <w:tcW w:w="672" w:type="dxa"/>
            <w:tcBorders>
              <w:top w:val="single" w:sz="4" w:space="0" w:color="auto"/>
              <w:left w:val="single" w:sz="4" w:space="0" w:color="auto"/>
              <w:bottom w:val="single" w:sz="4" w:space="0" w:color="auto"/>
              <w:right w:val="single" w:sz="4" w:space="0" w:color="auto"/>
            </w:tcBorders>
          </w:tcPr>
          <w:p w14:paraId="4413D176"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7684B"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8E992"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58E8F" w14:textId="77777777" w:rsidR="00B8462D" w:rsidRPr="001463F1" w:rsidRDefault="00B8462D" w:rsidP="00C97B3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ADBFE" w14:textId="77777777" w:rsidR="00B8462D" w:rsidRPr="001463F1" w:rsidRDefault="00B8462D" w:rsidP="00C97B3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66328" w14:textId="77777777" w:rsidR="00B8462D" w:rsidRPr="003E3792" w:rsidRDefault="00B8462D" w:rsidP="00C97B3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56D6E519" w14:textId="77777777" w:rsidR="00B8462D" w:rsidRPr="003E3792" w:rsidRDefault="00B8462D" w:rsidP="00C97B3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D1FDBC2" w14:textId="77777777" w:rsidR="00B8462D" w:rsidRPr="003E3792" w:rsidRDefault="00B8462D" w:rsidP="00C97B3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A3E55A1" w14:textId="77777777" w:rsidR="00B8462D" w:rsidRPr="001463F1" w:rsidRDefault="00B8462D" w:rsidP="00C97B3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467C526" w14:textId="77777777" w:rsidR="00B8462D" w:rsidRPr="003E3792" w:rsidRDefault="00B8462D" w:rsidP="00C97B3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031D77" w14:textId="77777777" w:rsidR="00B8462D" w:rsidRPr="001463F1" w:rsidRDefault="00B8462D" w:rsidP="00C97B3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E5631" w14:textId="77777777" w:rsidR="00B8462D" w:rsidRPr="003E3792" w:rsidRDefault="00B8462D" w:rsidP="00C97B3B">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8D684C" w14:textId="77777777" w:rsidR="00B8462D" w:rsidRPr="001463F1" w:rsidRDefault="00B8462D" w:rsidP="00C97B3B">
            <w:pPr>
              <w:pStyle w:val="TAC"/>
              <w:rPr>
                <w:rFonts w:eastAsia="Yu Mincho"/>
              </w:rPr>
            </w:pPr>
          </w:p>
        </w:tc>
      </w:tr>
      <w:tr w:rsidR="00B8462D" w:rsidRPr="001463F1" w14:paraId="64756DA9" w14:textId="77777777" w:rsidTr="00C97B3B">
        <w:trPr>
          <w:trHeight w:val="187"/>
        </w:trPr>
        <w:tc>
          <w:tcPr>
            <w:tcW w:w="1644" w:type="dxa"/>
            <w:tcBorders>
              <w:left w:val="single" w:sz="4" w:space="0" w:color="auto"/>
              <w:bottom w:val="nil"/>
              <w:right w:val="single" w:sz="4" w:space="0" w:color="auto"/>
            </w:tcBorders>
            <w:shd w:val="clear" w:color="auto" w:fill="auto"/>
          </w:tcPr>
          <w:p w14:paraId="35B4BF5B"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21DD5EE" w14:textId="77777777" w:rsidR="00B8462D" w:rsidRPr="001463F1" w:rsidRDefault="00B8462D" w:rsidP="00C97B3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7DA4FD6C"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9B2314" w14:textId="77777777" w:rsidR="00B8462D" w:rsidRPr="00D22DD6" w:rsidRDefault="00B8462D" w:rsidP="00C97B3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9D8013"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70928"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371C78"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4C18BC" w14:textId="77777777" w:rsidR="00B8462D" w:rsidRPr="00D22DD6" w:rsidRDefault="00B8462D" w:rsidP="00C97B3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DC8C8" w14:textId="77777777" w:rsidR="00B8462D" w:rsidRPr="00D22DD6" w:rsidRDefault="00B8462D" w:rsidP="00C97B3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C4406" w14:textId="77777777" w:rsidR="00B8462D" w:rsidRPr="001463F1" w:rsidRDefault="00B8462D" w:rsidP="00C97B3B">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9FA69D5" w14:textId="77777777" w:rsidR="00B8462D" w:rsidRPr="001463F1" w:rsidRDefault="00B8462D" w:rsidP="00C97B3B">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BAC713" w14:textId="77777777" w:rsidR="00B8462D" w:rsidRPr="001463F1" w:rsidRDefault="00B8462D" w:rsidP="00C97B3B">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67414AC"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E49CC1F" w14:textId="77777777" w:rsidR="00B8462D" w:rsidRPr="00D22DD6" w:rsidRDefault="00B8462D" w:rsidP="00C97B3B">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0289F9A"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7F7E5C" w14:textId="77777777" w:rsidR="00B8462D" w:rsidRPr="001463F1" w:rsidRDefault="00B8462D" w:rsidP="00C97B3B">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031F57BC" w14:textId="77777777" w:rsidR="00B8462D" w:rsidRPr="003E3792" w:rsidRDefault="00B8462D" w:rsidP="00C97B3B">
            <w:pPr>
              <w:pStyle w:val="TAC"/>
              <w:rPr>
                <w:rFonts w:eastAsiaTheme="minorEastAsia" w:cs="Arial"/>
                <w:szCs w:val="18"/>
                <w:lang w:eastAsia="zh-CN"/>
              </w:rPr>
            </w:pPr>
            <w:r w:rsidRPr="00D22DD6">
              <w:rPr>
                <w:rFonts w:cs="Arial"/>
                <w:szCs w:val="18"/>
                <w:lang w:eastAsia="zh-CN"/>
              </w:rPr>
              <w:t>0</w:t>
            </w:r>
          </w:p>
        </w:tc>
      </w:tr>
      <w:tr w:rsidR="00B8462D" w:rsidRPr="001463F1" w14:paraId="72819F21"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CC63D"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DD47A" w14:textId="77777777" w:rsidR="00B8462D" w:rsidRPr="001463F1" w:rsidRDefault="00B8462D" w:rsidP="00C97B3B">
            <w:pPr>
              <w:pStyle w:val="TAC"/>
              <w:rPr>
                <w:szCs w:val="18"/>
                <w:lang w:val="en-US"/>
              </w:rPr>
            </w:pPr>
          </w:p>
        </w:tc>
        <w:tc>
          <w:tcPr>
            <w:tcW w:w="671" w:type="dxa"/>
            <w:tcBorders>
              <w:left w:val="single" w:sz="4" w:space="0" w:color="auto"/>
              <w:right w:val="single" w:sz="4" w:space="0" w:color="auto"/>
            </w:tcBorders>
          </w:tcPr>
          <w:p w14:paraId="4FDCF648" w14:textId="77777777" w:rsidR="00B8462D" w:rsidRPr="001463F1" w:rsidRDefault="00B8462D" w:rsidP="00C97B3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AE0F734" w14:textId="77777777" w:rsidR="00B8462D" w:rsidRPr="001463F1"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877EE"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DD0FB"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7201F"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83787" w14:textId="77777777" w:rsidR="00B8462D" w:rsidRPr="00D22DD6" w:rsidRDefault="00B8462D" w:rsidP="00C97B3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71007" w14:textId="77777777" w:rsidR="00B8462D" w:rsidRPr="00D22DD6" w:rsidRDefault="00B8462D" w:rsidP="00C97B3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EE283"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C4B31A"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17BB7E"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480C2D0"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ABE90F0" w14:textId="77777777" w:rsidR="00B8462D" w:rsidRPr="001463F1" w:rsidRDefault="00B8462D" w:rsidP="00C97B3B">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BCB05D5" w14:textId="77777777" w:rsidR="00B8462D" w:rsidRPr="00D22DD6"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AB6A29" w14:textId="77777777" w:rsidR="00B8462D" w:rsidRPr="001463F1" w:rsidRDefault="00B8462D" w:rsidP="00C97B3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9148010" w14:textId="77777777" w:rsidR="00B8462D" w:rsidRPr="001463F1" w:rsidRDefault="00B8462D" w:rsidP="00C97B3B">
            <w:pPr>
              <w:pStyle w:val="TAC"/>
              <w:rPr>
                <w:rFonts w:eastAsia="Yu Mincho"/>
                <w:szCs w:val="18"/>
              </w:rPr>
            </w:pPr>
          </w:p>
        </w:tc>
      </w:tr>
      <w:tr w:rsidR="00B8462D" w:rsidRPr="001463F1" w14:paraId="4617FCB9" w14:textId="77777777" w:rsidTr="00C97B3B">
        <w:trPr>
          <w:trHeight w:val="187"/>
        </w:trPr>
        <w:tc>
          <w:tcPr>
            <w:tcW w:w="1644" w:type="dxa"/>
            <w:tcBorders>
              <w:left w:val="single" w:sz="4" w:space="0" w:color="auto"/>
              <w:bottom w:val="nil"/>
              <w:right w:val="single" w:sz="4" w:space="0" w:color="auto"/>
            </w:tcBorders>
            <w:shd w:val="clear" w:color="auto" w:fill="auto"/>
          </w:tcPr>
          <w:p w14:paraId="71C2B377" w14:textId="77777777" w:rsidR="00B8462D" w:rsidRPr="001463F1" w:rsidRDefault="00B8462D" w:rsidP="00C97B3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56BCD72" w14:textId="77777777" w:rsidR="00B8462D" w:rsidRPr="001463F1" w:rsidRDefault="00B8462D" w:rsidP="00C97B3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3B579F0" w14:textId="77777777" w:rsidR="00B8462D" w:rsidRPr="001463F1" w:rsidRDefault="00B8462D" w:rsidP="00C97B3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413B8C5" w14:textId="77777777" w:rsidR="00B8462D" w:rsidRPr="003E3792" w:rsidRDefault="00B8462D" w:rsidP="00C97B3B">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03A4031C" w14:textId="77777777" w:rsidR="00B8462D" w:rsidRPr="003E3792" w:rsidRDefault="00B8462D" w:rsidP="00C97B3B">
            <w:pPr>
              <w:pStyle w:val="TAC"/>
              <w:rPr>
                <w:rFonts w:eastAsiaTheme="minorEastAsia"/>
                <w:szCs w:val="18"/>
                <w:lang w:eastAsia="zh-CN"/>
              </w:rPr>
            </w:pPr>
            <w:r w:rsidRPr="001463F1">
              <w:rPr>
                <w:rFonts w:hint="eastAsia"/>
                <w:szCs w:val="18"/>
                <w:lang w:eastAsia="zh-CN"/>
              </w:rPr>
              <w:t>0</w:t>
            </w:r>
          </w:p>
        </w:tc>
      </w:tr>
      <w:tr w:rsidR="00B8462D" w:rsidRPr="001463F1" w14:paraId="75A8BB30" w14:textId="77777777" w:rsidTr="00C97B3B">
        <w:trPr>
          <w:trHeight w:val="187"/>
        </w:trPr>
        <w:tc>
          <w:tcPr>
            <w:tcW w:w="1644" w:type="dxa"/>
            <w:tcBorders>
              <w:top w:val="nil"/>
              <w:left w:val="single" w:sz="4" w:space="0" w:color="auto"/>
              <w:bottom w:val="single" w:sz="4" w:space="0" w:color="auto"/>
              <w:right w:val="single" w:sz="4" w:space="0" w:color="auto"/>
            </w:tcBorders>
            <w:shd w:val="clear" w:color="auto" w:fill="auto"/>
          </w:tcPr>
          <w:p w14:paraId="21471DD9" w14:textId="77777777" w:rsidR="00B8462D" w:rsidRPr="001463F1" w:rsidRDefault="00B8462D" w:rsidP="00C97B3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50E31A" w14:textId="77777777" w:rsidR="00B8462D" w:rsidRPr="001463F1" w:rsidRDefault="00B8462D" w:rsidP="00C97B3B">
            <w:pPr>
              <w:pStyle w:val="TAC"/>
              <w:rPr>
                <w:szCs w:val="18"/>
                <w:lang w:val="en-US"/>
              </w:rPr>
            </w:pPr>
          </w:p>
        </w:tc>
        <w:tc>
          <w:tcPr>
            <w:tcW w:w="671" w:type="dxa"/>
            <w:tcBorders>
              <w:left w:val="single" w:sz="4" w:space="0" w:color="auto"/>
              <w:bottom w:val="single" w:sz="4" w:space="0" w:color="auto"/>
              <w:right w:val="single" w:sz="4" w:space="0" w:color="auto"/>
            </w:tcBorders>
          </w:tcPr>
          <w:p w14:paraId="7A252B0B" w14:textId="77777777" w:rsidR="00B8462D" w:rsidRPr="001463F1" w:rsidRDefault="00B8462D" w:rsidP="00C97B3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F13396" w14:textId="77777777" w:rsidR="00B8462D" w:rsidRPr="00D22DD6" w:rsidRDefault="00B8462D" w:rsidP="00C97B3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50598"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C454B1"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1ADD1" w14:textId="77777777" w:rsidR="00B8462D" w:rsidRPr="003E3792" w:rsidRDefault="00B8462D" w:rsidP="00C97B3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60883" w14:textId="77777777" w:rsidR="00B8462D" w:rsidRPr="00D22DD6" w:rsidRDefault="00B8462D" w:rsidP="00C97B3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15E69" w14:textId="77777777" w:rsidR="00B8462D" w:rsidRPr="00D22DD6" w:rsidRDefault="00B8462D" w:rsidP="00C97B3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FAD4C"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981D91"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B31F2A" w14:textId="77777777" w:rsidR="00B8462D" w:rsidRPr="001463F1"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5BF5FC9" w14:textId="77777777" w:rsidR="00B8462D" w:rsidRPr="00D22DD6"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CA471D" w14:textId="77777777" w:rsidR="00B8462D" w:rsidRPr="00D22DD6" w:rsidRDefault="00B8462D" w:rsidP="00C97B3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16D3A5" w14:textId="77777777" w:rsidR="00B8462D" w:rsidRPr="00D22DD6" w:rsidRDefault="00B8462D" w:rsidP="00C97B3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C20596" w14:textId="77777777" w:rsidR="00B8462D" w:rsidRPr="00D22DD6" w:rsidRDefault="00B8462D" w:rsidP="00C97B3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C5CF826" w14:textId="77777777" w:rsidR="00B8462D" w:rsidRPr="001463F1" w:rsidRDefault="00B8462D" w:rsidP="00C97B3B">
            <w:pPr>
              <w:pStyle w:val="TAC"/>
              <w:rPr>
                <w:rFonts w:eastAsia="Yu Mincho"/>
                <w:szCs w:val="18"/>
              </w:rPr>
            </w:pPr>
          </w:p>
        </w:tc>
      </w:tr>
      <w:tr w:rsidR="00B8462D" w:rsidRPr="001463F1" w14:paraId="78649CE4" w14:textId="77777777" w:rsidTr="00C97B3B">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52211F4" w14:textId="77777777" w:rsidR="00B8462D" w:rsidRDefault="00B8462D" w:rsidP="00C97B3B">
            <w:pPr>
              <w:pStyle w:val="TAN"/>
            </w:pPr>
            <w:r>
              <w:t>NOTE 1:</w:t>
            </w:r>
            <w:r>
              <w:tab/>
              <w:t>This UE channel bandwidth is applicable only to downlink.</w:t>
            </w:r>
          </w:p>
          <w:p w14:paraId="67179EAC" w14:textId="77777777" w:rsidR="00B8462D" w:rsidRDefault="00B8462D" w:rsidP="00C97B3B">
            <w:pPr>
              <w:pStyle w:val="TAN"/>
            </w:pPr>
            <w:r>
              <w:t>NOTE 2:</w:t>
            </w:r>
            <w:r>
              <w:tab/>
              <w:t>The minimum requirements for intra-band contiguous or non-contiguous CA apply.</w:t>
            </w:r>
          </w:p>
          <w:p w14:paraId="102F0EF2" w14:textId="77777777" w:rsidR="00B8462D" w:rsidRDefault="00B8462D" w:rsidP="00C97B3B">
            <w:pPr>
              <w:pStyle w:val="TAN"/>
            </w:pPr>
            <w:r>
              <w:t xml:space="preserve">NOTE 3: </w:t>
            </w:r>
            <w:r>
              <w:tab/>
              <w:t>The SCS of each channel bandwidth for NR band refers to Table 5.3.5-1.</w:t>
            </w:r>
          </w:p>
          <w:p w14:paraId="785D00F3" w14:textId="77777777" w:rsidR="00B8462D" w:rsidRDefault="00B8462D" w:rsidP="00C97B3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2FA5C78" w14:textId="77777777" w:rsidR="00B8462D" w:rsidRDefault="00B8462D" w:rsidP="00C97B3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9BA3A89" w14:textId="77777777" w:rsidR="00B8462D" w:rsidRPr="001463F1" w:rsidRDefault="00B8462D" w:rsidP="00C97B3B">
            <w:pPr>
              <w:pStyle w:val="TAN"/>
              <w:rPr>
                <w:szCs w:val="18"/>
              </w:rPr>
            </w:pPr>
            <w:r>
              <w:t xml:space="preserve">NOTE </w:t>
            </w:r>
            <w:r>
              <w:rPr>
                <w:lang w:val="en-US" w:eastAsia="zh-CN"/>
              </w:rPr>
              <w:t>6</w:t>
            </w:r>
            <w:r>
              <w:t>:</w:t>
            </w:r>
            <w:r>
              <w:tab/>
              <w:t>For this bandwidth, the minimum requirements are restricted to operation when carrier is configured as an downlink SCell part of CA configuration</w:t>
            </w:r>
          </w:p>
        </w:tc>
      </w:tr>
    </w:tbl>
    <w:p w14:paraId="2DE418AB" w14:textId="6F28DBF3" w:rsidR="00B8462D" w:rsidRDefault="00B8462D">
      <w:pPr>
        <w:rPr>
          <w:rFonts w:ascii="Arial" w:hAnsi="Arial" w:cs="Arial"/>
          <w:color w:val="0000FF"/>
          <w:sz w:val="32"/>
          <w:szCs w:val="32"/>
          <w:lang w:eastAsia="ja-JP"/>
        </w:rPr>
      </w:pPr>
      <w:r>
        <w:rPr>
          <w:rFonts w:ascii="Arial" w:hAnsi="Arial" w:cs="Arial"/>
          <w:color w:val="0000FF"/>
          <w:sz w:val="32"/>
          <w:szCs w:val="32"/>
          <w:lang w:eastAsia="ja-JP"/>
        </w:rPr>
        <w:t>---Text Omitted---</w:t>
      </w:r>
    </w:p>
    <w:p w14:paraId="78EEBB91" w14:textId="77777777" w:rsidR="007255A5" w:rsidRPr="001C0CC4" w:rsidRDefault="007255A5" w:rsidP="007255A5">
      <w:pPr>
        <w:pStyle w:val="TH"/>
      </w:pPr>
      <w:bookmarkStart w:id="37" w:name="_Hlk52718931"/>
      <w:r w:rsidRPr="001C0CC4">
        <w:t>Table 7.3A.</w:t>
      </w:r>
      <w:r w:rsidRPr="001C0CC4">
        <w:rPr>
          <w:lang w:eastAsia="zh-CN"/>
        </w:rPr>
        <w:t>6</w:t>
      </w:r>
      <w:r w:rsidRPr="001C0CC4">
        <w:t>-1</w:t>
      </w:r>
      <w:bookmarkEnd w:id="37"/>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255A5" w14:paraId="54138F13" w14:textId="77777777" w:rsidTr="00C97B3B">
        <w:trPr>
          <w:jc w:val="center"/>
        </w:trPr>
        <w:tc>
          <w:tcPr>
            <w:tcW w:w="9060" w:type="dxa"/>
            <w:gridSpan w:val="15"/>
          </w:tcPr>
          <w:p w14:paraId="799E96FE" w14:textId="77777777" w:rsidR="007255A5" w:rsidRDefault="007255A5" w:rsidP="00C97B3B">
            <w:pPr>
              <w:pStyle w:val="TAH"/>
              <w:rPr>
                <w:lang w:val="en-US" w:eastAsia="ja-JP"/>
              </w:rPr>
            </w:pPr>
            <w:r>
              <w:rPr>
                <w:lang w:eastAsia="ja-JP"/>
              </w:rPr>
              <w:t>NR Band / Channel bandwidth</w:t>
            </w:r>
            <w:r>
              <w:t xml:space="preserve"> </w:t>
            </w:r>
            <w:r>
              <w:rPr>
                <w:lang w:eastAsia="ja-JP"/>
              </w:rPr>
              <w:t>of the affected DL band</w:t>
            </w:r>
          </w:p>
        </w:tc>
      </w:tr>
      <w:tr w:rsidR="007255A5" w14:paraId="3392E71F" w14:textId="77777777" w:rsidTr="00C97B3B">
        <w:trPr>
          <w:jc w:val="center"/>
        </w:trPr>
        <w:tc>
          <w:tcPr>
            <w:tcW w:w="665" w:type="dxa"/>
          </w:tcPr>
          <w:p w14:paraId="0D64AF09" w14:textId="77777777" w:rsidR="007255A5" w:rsidRDefault="007255A5" w:rsidP="00C97B3B">
            <w:pPr>
              <w:pStyle w:val="TAH"/>
              <w:rPr>
                <w:lang w:eastAsia="ja-JP"/>
              </w:rPr>
            </w:pPr>
            <w:r>
              <w:rPr>
                <w:lang w:eastAsia="ja-JP"/>
              </w:rPr>
              <w:t>UL band</w:t>
            </w:r>
          </w:p>
        </w:tc>
        <w:tc>
          <w:tcPr>
            <w:tcW w:w="610" w:type="dxa"/>
          </w:tcPr>
          <w:p w14:paraId="6A9BABA8" w14:textId="77777777" w:rsidR="007255A5" w:rsidRDefault="007255A5" w:rsidP="00C97B3B">
            <w:pPr>
              <w:pStyle w:val="TAH"/>
              <w:rPr>
                <w:lang w:eastAsia="ja-JP"/>
              </w:rPr>
            </w:pPr>
            <w:r>
              <w:rPr>
                <w:lang w:eastAsia="ja-JP"/>
              </w:rPr>
              <w:t>DL band</w:t>
            </w:r>
          </w:p>
        </w:tc>
        <w:tc>
          <w:tcPr>
            <w:tcW w:w="598" w:type="dxa"/>
          </w:tcPr>
          <w:p w14:paraId="71153F7E" w14:textId="77777777" w:rsidR="007255A5" w:rsidRDefault="007255A5" w:rsidP="00C97B3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5731C174" w14:textId="77777777" w:rsidR="007255A5" w:rsidRDefault="007255A5" w:rsidP="00C97B3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2AD76292" w14:textId="77777777" w:rsidR="007255A5" w:rsidRDefault="007255A5" w:rsidP="00C97B3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23ED564E" w14:textId="77777777" w:rsidR="007255A5" w:rsidRDefault="007255A5" w:rsidP="00C97B3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6314AAF3" w14:textId="77777777" w:rsidR="007255A5" w:rsidRDefault="007255A5" w:rsidP="00C97B3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2AEF2A75" w14:textId="77777777" w:rsidR="007255A5" w:rsidRDefault="007255A5" w:rsidP="00C97B3B">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343C9FD9" w14:textId="77777777" w:rsidR="007255A5" w:rsidRDefault="007255A5" w:rsidP="00C97B3B">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14CD1D67" w14:textId="77777777" w:rsidR="007255A5" w:rsidRDefault="007255A5" w:rsidP="00C97B3B">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BEDBC88" w14:textId="77777777" w:rsidR="007255A5" w:rsidRDefault="007255A5" w:rsidP="00C97B3B">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0A666528" w14:textId="77777777" w:rsidR="007255A5" w:rsidRDefault="007255A5" w:rsidP="00C97B3B">
            <w:pPr>
              <w:pStyle w:val="TAH"/>
              <w:rPr>
                <w:lang w:val="en-US" w:eastAsia="zh-CN"/>
              </w:rPr>
            </w:pPr>
            <w:r>
              <w:rPr>
                <w:rFonts w:hint="eastAsia"/>
                <w:lang w:val="en-US" w:eastAsia="zh-CN"/>
              </w:rPr>
              <w:t>70</w:t>
            </w:r>
          </w:p>
          <w:p w14:paraId="15436868" w14:textId="77777777" w:rsidR="007255A5" w:rsidRDefault="007255A5" w:rsidP="00C97B3B">
            <w:pPr>
              <w:pStyle w:val="TAH"/>
              <w:rPr>
                <w:lang w:val="en-US" w:eastAsia="zh-CN"/>
              </w:rPr>
            </w:pPr>
            <w:r>
              <w:rPr>
                <w:rFonts w:hint="eastAsia"/>
                <w:lang w:val="en-US" w:eastAsia="zh-CN"/>
              </w:rPr>
              <w:t>MHz</w:t>
            </w:r>
          </w:p>
          <w:p w14:paraId="56090C16" w14:textId="77777777" w:rsidR="007255A5" w:rsidRDefault="007255A5" w:rsidP="00C97B3B">
            <w:pPr>
              <w:pStyle w:val="TAH"/>
              <w:rPr>
                <w:lang w:val="en-US" w:eastAsia="zh-CN"/>
              </w:rPr>
            </w:pPr>
            <w:r>
              <w:rPr>
                <w:rFonts w:hint="eastAsia"/>
                <w:lang w:val="en-US" w:eastAsia="zh-CN"/>
              </w:rPr>
              <w:t>(dB)</w:t>
            </w:r>
          </w:p>
        </w:tc>
        <w:tc>
          <w:tcPr>
            <w:tcW w:w="598" w:type="dxa"/>
          </w:tcPr>
          <w:p w14:paraId="34218B93" w14:textId="77777777" w:rsidR="007255A5" w:rsidRDefault="007255A5" w:rsidP="00C97B3B">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5F4493E" w14:textId="77777777" w:rsidR="007255A5" w:rsidRDefault="007255A5" w:rsidP="00C97B3B">
            <w:pPr>
              <w:pStyle w:val="TAH"/>
              <w:rPr>
                <w:lang w:eastAsia="ja-JP"/>
              </w:rPr>
            </w:pPr>
            <w:r>
              <w:rPr>
                <w:lang w:val="en-US" w:eastAsia="ja-JP"/>
              </w:rPr>
              <w:t>90 MHz</w:t>
            </w:r>
            <w:r>
              <w:rPr>
                <w:rFonts w:hint="eastAsia"/>
                <w:lang w:val="en-US" w:eastAsia="zh-CN"/>
              </w:rPr>
              <w:t xml:space="preserve"> (dB)</w:t>
            </w:r>
          </w:p>
        </w:tc>
        <w:tc>
          <w:tcPr>
            <w:tcW w:w="609" w:type="dxa"/>
          </w:tcPr>
          <w:p w14:paraId="07AA83E7" w14:textId="77777777" w:rsidR="007255A5" w:rsidRDefault="007255A5" w:rsidP="00C97B3B">
            <w:pPr>
              <w:pStyle w:val="TAH"/>
              <w:rPr>
                <w:lang w:val="en-US" w:eastAsia="ja-JP"/>
              </w:rPr>
            </w:pPr>
            <w:r>
              <w:rPr>
                <w:rFonts w:hint="eastAsia"/>
                <w:lang w:val="en-US" w:eastAsia="ja-JP"/>
              </w:rPr>
              <w:t>100 MHz (dB)</w:t>
            </w:r>
          </w:p>
        </w:tc>
      </w:tr>
      <w:tr w:rsidR="007255A5" w14:paraId="5F4FBEBE" w14:textId="77777777" w:rsidTr="00C97B3B">
        <w:trPr>
          <w:jc w:val="center"/>
        </w:trPr>
        <w:tc>
          <w:tcPr>
            <w:tcW w:w="665" w:type="dxa"/>
          </w:tcPr>
          <w:p w14:paraId="25B95E90" w14:textId="77777777" w:rsidR="007255A5" w:rsidRDefault="007255A5" w:rsidP="00C97B3B">
            <w:pPr>
              <w:pStyle w:val="TAC"/>
              <w:rPr>
                <w:lang w:val="en-US" w:eastAsia="zh-CN"/>
              </w:rPr>
            </w:pPr>
            <w:r>
              <w:rPr>
                <w:rFonts w:hint="eastAsia"/>
                <w:lang w:val="en-US" w:eastAsia="zh-CN"/>
              </w:rPr>
              <w:t>n1</w:t>
            </w:r>
          </w:p>
        </w:tc>
        <w:tc>
          <w:tcPr>
            <w:tcW w:w="610" w:type="dxa"/>
          </w:tcPr>
          <w:p w14:paraId="536D8D08" w14:textId="77777777" w:rsidR="007255A5" w:rsidRDefault="007255A5" w:rsidP="00C97B3B">
            <w:pPr>
              <w:pStyle w:val="TAC"/>
              <w:rPr>
                <w:lang w:val="en-US" w:eastAsia="zh-CN"/>
              </w:rPr>
            </w:pPr>
            <w:r>
              <w:rPr>
                <w:rFonts w:hint="eastAsia"/>
                <w:lang w:val="en-US" w:eastAsia="zh-CN"/>
              </w:rPr>
              <w:t>n3</w:t>
            </w:r>
          </w:p>
        </w:tc>
        <w:tc>
          <w:tcPr>
            <w:tcW w:w="598" w:type="dxa"/>
          </w:tcPr>
          <w:p w14:paraId="2CC85A21" w14:textId="77777777" w:rsidR="007255A5" w:rsidRDefault="007255A5" w:rsidP="00C97B3B">
            <w:pPr>
              <w:pStyle w:val="TAC"/>
              <w:rPr>
                <w:lang w:val="en-US" w:eastAsia="zh-CN"/>
              </w:rPr>
            </w:pPr>
            <w:r>
              <w:rPr>
                <w:lang w:val="en-US" w:eastAsia="zh-CN"/>
              </w:rPr>
              <w:t>3</w:t>
            </w:r>
          </w:p>
        </w:tc>
        <w:tc>
          <w:tcPr>
            <w:tcW w:w="598" w:type="dxa"/>
          </w:tcPr>
          <w:p w14:paraId="1D365EE2" w14:textId="77777777" w:rsidR="007255A5" w:rsidRDefault="007255A5" w:rsidP="00C97B3B">
            <w:pPr>
              <w:pStyle w:val="TAC"/>
              <w:rPr>
                <w:lang w:val="en-US" w:eastAsia="zh-CN"/>
              </w:rPr>
            </w:pPr>
            <w:r>
              <w:rPr>
                <w:lang w:val="en-US" w:eastAsia="zh-CN"/>
              </w:rPr>
              <w:t>2.2</w:t>
            </w:r>
          </w:p>
        </w:tc>
        <w:tc>
          <w:tcPr>
            <w:tcW w:w="598" w:type="dxa"/>
          </w:tcPr>
          <w:p w14:paraId="49E2D519" w14:textId="77777777" w:rsidR="007255A5" w:rsidRDefault="007255A5" w:rsidP="00C97B3B">
            <w:pPr>
              <w:pStyle w:val="TAC"/>
              <w:rPr>
                <w:lang w:val="en-US" w:eastAsia="zh-CN"/>
              </w:rPr>
            </w:pPr>
            <w:r>
              <w:rPr>
                <w:lang w:val="en-US" w:eastAsia="zh-CN"/>
              </w:rPr>
              <w:t>1.9</w:t>
            </w:r>
          </w:p>
        </w:tc>
        <w:tc>
          <w:tcPr>
            <w:tcW w:w="598" w:type="dxa"/>
          </w:tcPr>
          <w:p w14:paraId="1E16077C" w14:textId="77777777" w:rsidR="007255A5" w:rsidRDefault="007255A5" w:rsidP="00C97B3B">
            <w:pPr>
              <w:pStyle w:val="TAC"/>
              <w:rPr>
                <w:lang w:val="en-US" w:eastAsia="zh-CN"/>
              </w:rPr>
            </w:pPr>
            <w:r>
              <w:rPr>
                <w:lang w:val="en-US" w:eastAsia="zh-CN"/>
              </w:rPr>
              <w:t>1.7</w:t>
            </w:r>
          </w:p>
        </w:tc>
        <w:tc>
          <w:tcPr>
            <w:tcW w:w="598" w:type="dxa"/>
          </w:tcPr>
          <w:p w14:paraId="4E29ECFF" w14:textId="77777777" w:rsidR="007255A5" w:rsidRDefault="007255A5" w:rsidP="00C97B3B">
            <w:pPr>
              <w:pStyle w:val="TAC"/>
              <w:rPr>
                <w:lang w:val="en-US" w:eastAsia="zh-CN"/>
              </w:rPr>
            </w:pPr>
            <w:r>
              <w:rPr>
                <w:lang w:val="en-US" w:eastAsia="zh-CN"/>
              </w:rPr>
              <w:t>1</w:t>
            </w:r>
            <w:r>
              <w:rPr>
                <w:rFonts w:hint="eastAsia"/>
                <w:lang w:val="en-US" w:eastAsia="zh-CN"/>
              </w:rPr>
              <w:t>.6</w:t>
            </w:r>
          </w:p>
        </w:tc>
        <w:tc>
          <w:tcPr>
            <w:tcW w:w="598" w:type="dxa"/>
          </w:tcPr>
          <w:p w14:paraId="3975E162" w14:textId="77777777" w:rsidR="007255A5" w:rsidRDefault="007255A5" w:rsidP="00C97B3B">
            <w:pPr>
              <w:pStyle w:val="TAC"/>
              <w:rPr>
                <w:lang w:val="en-US" w:eastAsia="zh-CN"/>
              </w:rPr>
            </w:pPr>
            <w:r>
              <w:rPr>
                <w:lang w:val="en-US" w:eastAsia="zh-CN"/>
              </w:rPr>
              <w:t>1.5</w:t>
            </w:r>
          </w:p>
        </w:tc>
        <w:tc>
          <w:tcPr>
            <w:tcW w:w="598" w:type="dxa"/>
          </w:tcPr>
          <w:p w14:paraId="7A5431E8" w14:textId="77777777" w:rsidR="007255A5" w:rsidRDefault="007255A5" w:rsidP="00C97B3B">
            <w:pPr>
              <w:pStyle w:val="TAC"/>
            </w:pPr>
          </w:p>
        </w:tc>
        <w:tc>
          <w:tcPr>
            <w:tcW w:w="598" w:type="dxa"/>
          </w:tcPr>
          <w:p w14:paraId="0B0B9229" w14:textId="77777777" w:rsidR="007255A5" w:rsidRDefault="007255A5" w:rsidP="00C97B3B">
            <w:pPr>
              <w:pStyle w:val="TAC"/>
            </w:pPr>
          </w:p>
        </w:tc>
        <w:tc>
          <w:tcPr>
            <w:tcW w:w="598" w:type="dxa"/>
          </w:tcPr>
          <w:p w14:paraId="55F2F28E" w14:textId="77777777" w:rsidR="007255A5" w:rsidRDefault="007255A5" w:rsidP="00C97B3B">
            <w:pPr>
              <w:pStyle w:val="TAC"/>
            </w:pPr>
          </w:p>
        </w:tc>
        <w:tc>
          <w:tcPr>
            <w:tcW w:w="598" w:type="dxa"/>
          </w:tcPr>
          <w:p w14:paraId="64500C3F" w14:textId="77777777" w:rsidR="007255A5" w:rsidRDefault="007255A5" w:rsidP="00C97B3B">
            <w:pPr>
              <w:pStyle w:val="TAC"/>
            </w:pPr>
          </w:p>
        </w:tc>
        <w:tc>
          <w:tcPr>
            <w:tcW w:w="598" w:type="dxa"/>
          </w:tcPr>
          <w:p w14:paraId="6DF2C4D8" w14:textId="77777777" w:rsidR="007255A5" w:rsidRDefault="007255A5" w:rsidP="00C97B3B">
            <w:pPr>
              <w:pStyle w:val="TAC"/>
            </w:pPr>
          </w:p>
        </w:tc>
        <w:tc>
          <w:tcPr>
            <w:tcW w:w="598" w:type="dxa"/>
          </w:tcPr>
          <w:p w14:paraId="15768B42" w14:textId="77777777" w:rsidR="007255A5" w:rsidRDefault="007255A5" w:rsidP="00C97B3B">
            <w:pPr>
              <w:pStyle w:val="TAC"/>
            </w:pPr>
          </w:p>
        </w:tc>
        <w:tc>
          <w:tcPr>
            <w:tcW w:w="609" w:type="dxa"/>
          </w:tcPr>
          <w:p w14:paraId="7FC90EF5" w14:textId="77777777" w:rsidR="007255A5" w:rsidRDefault="007255A5" w:rsidP="00C97B3B">
            <w:pPr>
              <w:pStyle w:val="TAC"/>
            </w:pPr>
          </w:p>
        </w:tc>
      </w:tr>
      <w:tr w:rsidR="007255A5" w14:paraId="4D91B6C9" w14:textId="77777777" w:rsidTr="00C97B3B">
        <w:trPr>
          <w:jc w:val="center"/>
        </w:trPr>
        <w:tc>
          <w:tcPr>
            <w:tcW w:w="665" w:type="dxa"/>
          </w:tcPr>
          <w:p w14:paraId="1155750A" w14:textId="77777777" w:rsidR="007255A5" w:rsidRDefault="007255A5" w:rsidP="00C97B3B">
            <w:pPr>
              <w:pStyle w:val="TAC"/>
              <w:rPr>
                <w:lang w:val="en-US" w:eastAsia="zh-CN"/>
              </w:rPr>
            </w:pPr>
            <w:r>
              <w:rPr>
                <w:lang w:val="en-US" w:eastAsia="zh-CN"/>
              </w:rPr>
              <w:t>n1</w:t>
            </w:r>
          </w:p>
        </w:tc>
        <w:tc>
          <w:tcPr>
            <w:tcW w:w="610" w:type="dxa"/>
          </w:tcPr>
          <w:p w14:paraId="1677B755" w14:textId="77777777" w:rsidR="007255A5" w:rsidRDefault="007255A5" w:rsidP="00C97B3B">
            <w:pPr>
              <w:pStyle w:val="TAC"/>
              <w:rPr>
                <w:lang w:val="en-US" w:eastAsia="zh-CN"/>
              </w:rPr>
            </w:pPr>
            <w:r>
              <w:rPr>
                <w:lang w:val="en-US" w:eastAsia="zh-CN"/>
              </w:rPr>
              <w:t>n40</w:t>
            </w:r>
          </w:p>
        </w:tc>
        <w:tc>
          <w:tcPr>
            <w:tcW w:w="598" w:type="dxa"/>
          </w:tcPr>
          <w:p w14:paraId="09C10249" w14:textId="77777777" w:rsidR="007255A5" w:rsidRDefault="007255A5" w:rsidP="00C97B3B">
            <w:pPr>
              <w:pStyle w:val="TAC"/>
              <w:rPr>
                <w:lang w:val="en-US" w:eastAsia="zh-CN"/>
              </w:rPr>
            </w:pPr>
            <w:r>
              <w:rPr>
                <w:rFonts w:hint="eastAsia"/>
                <w:lang w:eastAsia="zh-CN"/>
              </w:rPr>
              <w:t>6.6</w:t>
            </w:r>
          </w:p>
        </w:tc>
        <w:tc>
          <w:tcPr>
            <w:tcW w:w="598" w:type="dxa"/>
          </w:tcPr>
          <w:p w14:paraId="4C816C28" w14:textId="77777777" w:rsidR="007255A5" w:rsidRDefault="007255A5" w:rsidP="00C97B3B">
            <w:pPr>
              <w:pStyle w:val="TAC"/>
              <w:rPr>
                <w:lang w:val="en-US" w:eastAsia="zh-CN"/>
              </w:rPr>
            </w:pPr>
            <w:r>
              <w:rPr>
                <w:rFonts w:hint="eastAsia"/>
                <w:lang w:eastAsia="zh-CN"/>
              </w:rPr>
              <w:t>6.6</w:t>
            </w:r>
          </w:p>
        </w:tc>
        <w:tc>
          <w:tcPr>
            <w:tcW w:w="598" w:type="dxa"/>
          </w:tcPr>
          <w:p w14:paraId="1C1F18DE" w14:textId="77777777" w:rsidR="007255A5" w:rsidRDefault="007255A5" w:rsidP="00C97B3B">
            <w:pPr>
              <w:pStyle w:val="TAC"/>
              <w:rPr>
                <w:lang w:val="en-US" w:eastAsia="zh-CN"/>
              </w:rPr>
            </w:pPr>
            <w:r>
              <w:rPr>
                <w:rFonts w:hint="eastAsia"/>
                <w:lang w:eastAsia="zh-CN"/>
              </w:rPr>
              <w:t>6.6</w:t>
            </w:r>
          </w:p>
        </w:tc>
        <w:tc>
          <w:tcPr>
            <w:tcW w:w="598" w:type="dxa"/>
          </w:tcPr>
          <w:p w14:paraId="7009CA6C" w14:textId="77777777" w:rsidR="007255A5" w:rsidRDefault="007255A5" w:rsidP="00C97B3B">
            <w:pPr>
              <w:pStyle w:val="TAC"/>
              <w:rPr>
                <w:lang w:val="en-US" w:eastAsia="zh-CN"/>
              </w:rPr>
            </w:pPr>
            <w:r>
              <w:rPr>
                <w:rFonts w:hint="eastAsia"/>
                <w:lang w:eastAsia="zh-CN"/>
              </w:rPr>
              <w:t>6.6</w:t>
            </w:r>
          </w:p>
        </w:tc>
        <w:tc>
          <w:tcPr>
            <w:tcW w:w="598" w:type="dxa"/>
          </w:tcPr>
          <w:p w14:paraId="42A77FE7" w14:textId="77777777" w:rsidR="007255A5" w:rsidRDefault="007255A5" w:rsidP="00C97B3B">
            <w:pPr>
              <w:pStyle w:val="TAC"/>
              <w:rPr>
                <w:lang w:val="en-US" w:eastAsia="zh-CN"/>
              </w:rPr>
            </w:pPr>
            <w:r>
              <w:rPr>
                <w:rFonts w:hint="eastAsia"/>
                <w:lang w:eastAsia="zh-CN"/>
              </w:rPr>
              <w:t>6.6</w:t>
            </w:r>
          </w:p>
        </w:tc>
        <w:tc>
          <w:tcPr>
            <w:tcW w:w="598" w:type="dxa"/>
          </w:tcPr>
          <w:p w14:paraId="2EE2A5B3" w14:textId="77777777" w:rsidR="007255A5" w:rsidRDefault="007255A5" w:rsidP="00C97B3B">
            <w:pPr>
              <w:pStyle w:val="TAC"/>
              <w:rPr>
                <w:lang w:val="en-US" w:eastAsia="zh-CN"/>
              </w:rPr>
            </w:pPr>
            <w:r>
              <w:rPr>
                <w:rFonts w:hint="eastAsia"/>
                <w:lang w:eastAsia="zh-CN"/>
              </w:rPr>
              <w:t>6.6</w:t>
            </w:r>
          </w:p>
        </w:tc>
        <w:tc>
          <w:tcPr>
            <w:tcW w:w="598" w:type="dxa"/>
          </w:tcPr>
          <w:p w14:paraId="47FB8344" w14:textId="77777777" w:rsidR="007255A5" w:rsidRDefault="007255A5" w:rsidP="00C97B3B">
            <w:pPr>
              <w:pStyle w:val="TAC"/>
            </w:pPr>
            <w:r>
              <w:rPr>
                <w:rFonts w:hint="eastAsia"/>
                <w:lang w:eastAsia="zh-CN"/>
              </w:rPr>
              <w:t>6.6</w:t>
            </w:r>
          </w:p>
        </w:tc>
        <w:tc>
          <w:tcPr>
            <w:tcW w:w="598" w:type="dxa"/>
          </w:tcPr>
          <w:p w14:paraId="16E7AD3C" w14:textId="77777777" w:rsidR="007255A5" w:rsidRDefault="007255A5" w:rsidP="00C97B3B">
            <w:pPr>
              <w:pStyle w:val="TAC"/>
            </w:pPr>
            <w:r>
              <w:rPr>
                <w:rFonts w:hint="eastAsia"/>
                <w:lang w:eastAsia="zh-CN"/>
              </w:rPr>
              <w:t>6.6</w:t>
            </w:r>
          </w:p>
        </w:tc>
        <w:tc>
          <w:tcPr>
            <w:tcW w:w="598" w:type="dxa"/>
          </w:tcPr>
          <w:p w14:paraId="50ED8EFE" w14:textId="77777777" w:rsidR="007255A5" w:rsidRDefault="007255A5" w:rsidP="00C97B3B">
            <w:pPr>
              <w:pStyle w:val="TAC"/>
            </w:pPr>
            <w:r>
              <w:rPr>
                <w:rFonts w:hint="eastAsia"/>
                <w:lang w:eastAsia="zh-CN"/>
              </w:rPr>
              <w:t>6.6</w:t>
            </w:r>
          </w:p>
        </w:tc>
        <w:tc>
          <w:tcPr>
            <w:tcW w:w="598" w:type="dxa"/>
          </w:tcPr>
          <w:p w14:paraId="449388F4" w14:textId="77777777" w:rsidR="007255A5" w:rsidRDefault="007255A5" w:rsidP="00C97B3B">
            <w:pPr>
              <w:pStyle w:val="TAC"/>
            </w:pPr>
          </w:p>
        </w:tc>
        <w:tc>
          <w:tcPr>
            <w:tcW w:w="598" w:type="dxa"/>
          </w:tcPr>
          <w:p w14:paraId="6AF9DAF2" w14:textId="77777777" w:rsidR="007255A5" w:rsidRDefault="007255A5" w:rsidP="00C97B3B">
            <w:pPr>
              <w:pStyle w:val="TAC"/>
            </w:pPr>
            <w:r>
              <w:rPr>
                <w:rFonts w:hint="eastAsia"/>
                <w:lang w:eastAsia="zh-CN"/>
              </w:rPr>
              <w:t>6.6</w:t>
            </w:r>
          </w:p>
        </w:tc>
        <w:tc>
          <w:tcPr>
            <w:tcW w:w="598" w:type="dxa"/>
          </w:tcPr>
          <w:p w14:paraId="0E515BBF" w14:textId="77777777" w:rsidR="007255A5" w:rsidRDefault="007255A5" w:rsidP="00C97B3B">
            <w:pPr>
              <w:pStyle w:val="TAC"/>
            </w:pPr>
          </w:p>
        </w:tc>
        <w:tc>
          <w:tcPr>
            <w:tcW w:w="609" w:type="dxa"/>
          </w:tcPr>
          <w:p w14:paraId="62395C2B" w14:textId="77777777" w:rsidR="007255A5" w:rsidRDefault="007255A5" w:rsidP="00C97B3B">
            <w:pPr>
              <w:pStyle w:val="TAC"/>
            </w:pPr>
          </w:p>
        </w:tc>
      </w:tr>
      <w:tr w:rsidR="007255A5" w14:paraId="7E815C9C" w14:textId="77777777" w:rsidTr="00C97B3B">
        <w:trPr>
          <w:jc w:val="center"/>
        </w:trPr>
        <w:tc>
          <w:tcPr>
            <w:tcW w:w="665" w:type="dxa"/>
          </w:tcPr>
          <w:p w14:paraId="6A1E1CB3" w14:textId="77777777" w:rsidR="007255A5" w:rsidRDefault="007255A5" w:rsidP="00C97B3B">
            <w:pPr>
              <w:pStyle w:val="TAC"/>
              <w:rPr>
                <w:lang w:val="en-US" w:eastAsia="zh-CN"/>
              </w:rPr>
            </w:pPr>
            <w:r>
              <w:rPr>
                <w:lang w:val="en-US" w:eastAsia="zh-CN"/>
              </w:rPr>
              <w:t>n1</w:t>
            </w:r>
          </w:p>
        </w:tc>
        <w:tc>
          <w:tcPr>
            <w:tcW w:w="610" w:type="dxa"/>
          </w:tcPr>
          <w:p w14:paraId="203FFD82" w14:textId="77777777" w:rsidR="007255A5" w:rsidRDefault="007255A5" w:rsidP="00C97B3B">
            <w:pPr>
              <w:pStyle w:val="TAC"/>
              <w:rPr>
                <w:lang w:val="en-US" w:eastAsia="zh-CN"/>
              </w:rPr>
            </w:pPr>
            <w:r>
              <w:rPr>
                <w:lang w:val="en-US" w:eastAsia="zh-CN"/>
              </w:rPr>
              <w:t>n41</w:t>
            </w:r>
          </w:p>
        </w:tc>
        <w:tc>
          <w:tcPr>
            <w:tcW w:w="598" w:type="dxa"/>
          </w:tcPr>
          <w:p w14:paraId="51ED2F14" w14:textId="77777777" w:rsidR="007255A5" w:rsidRDefault="007255A5" w:rsidP="00C97B3B">
            <w:pPr>
              <w:pStyle w:val="TAC"/>
              <w:rPr>
                <w:lang w:val="en-US" w:eastAsia="zh-CN"/>
              </w:rPr>
            </w:pPr>
          </w:p>
        </w:tc>
        <w:tc>
          <w:tcPr>
            <w:tcW w:w="598" w:type="dxa"/>
          </w:tcPr>
          <w:p w14:paraId="1333FDB7" w14:textId="77777777" w:rsidR="007255A5" w:rsidRDefault="007255A5" w:rsidP="00C97B3B">
            <w:pPr>
              <w:pStyle w:val="TAC"/>
              <w:rPr>
                <w:lang w:val="en-US" w:eastAsia="zh-CN"/>
              </w:rPr>
            </w:pPr>
            <w:r>
              <w:rPr>
                <w:lang w:val="en-US" w:eastAsia="zh-CN"/>
              </w:rPr>
              <w:t>6.1</w:t>
            </w:r>
          </w:p>
        </w:tc>
        <w:tc>
          <w:tcPr>
            <w:tcW w:w="598" w:type="dxa"/>
          </w:tcPr>
          <w:p w14:paraId="4C991B17" w14:textId="77777777" w:rsidR="007255A5" w:rsidRDefault="007255A5" w:rsidP="00C97B3B">
            <w:pPr>
              <w:pStyle w:val="TAC"/>
              <w:rPr>
                <w:lang w:val="en-US" w:eastAsia="zh-CN"/>
              </w:rPr>
            </w:pPr>
            <w:r>
              <w:rPr>
                <w:lang w:val="en-US" w:eastAsia="zh-CN"/>
              </w:rPr>
              <w:t>6.1</w:t>
            </w:r>
          </w:p>
        </w:tc>
        <w:tc>
          <w:tcPr>
            <w:tcW w:w="598" w:type="dxa"/>
          </w:tcPr>
          <w:p w14:paraId="28B11161" w14:textId="77777777" w:rsidR="007255A5" w:rsidRDefault="007255A5" w:rsidP="00C97B3B">
            <w:pPr>
              <w:pStyle w:val="TAC"/>
              <w:rPr>
                <w:lang w:val="en-US" w:eastAsia="zh-CN"/>
              </w:rPr>
            </w:pPr>
            <w:r>
              <w:rPr>
                <w:lang w:val="en-US" w:eastAsia="zh-CN"/>
              </w:rPr>
              <w:t>6.1</w:t>
            </w:r>
          </w:p>
        </w:tc>
        <w:tc>
          <w:tcPr>
            <w:tcW w:w="598" w:type="dxa"/>
          </w:tcPr>
          <w:p w14:paraId="2BF48FC7" w14:textId="77777777" w:rsidR="007255A5" w:rsidRDefault="007255A5" w:rsidP="00C97B3B">
            <w:pPr>
              <w:pStyle w:val="TAC"/>
              <w:rPr>
                <w:lang w:val="en-US" w:eastAsia="zh-CN"/>
              </w:rPr>
            </w:pPr>
          </w:p>
        </w:tc>
        <w:tc>
          <w:tcPr>
            <w:tcW w:w="598" w:type="dxa"/>
          </w:tcPr>
          <w:p w14:paraId="603CA174" w14:textId="77777777" w:rsidR="007255A5" w:rsidRDefault="007255A5" w:rsidP="00C97B3B">
            <w:pPr>
              <w:pStyle w:val="TAC"/>
              <w:rPr>
                <w:lang w:val="en-US" w:eastAsia="zh-CN"/>
              </w:rPr>
            </w:pPr>
          </w:p>
        </w:tc>
        <w:tc>
          <w:tcPr>
            <w:tcW w:w="598" w:type="dxa"/>
          </w:tcPr>
          <w:p w14:paraId="110AC904" w14:textId="77777777" w:rsidR="007255A5" w:rsidRDefault="007255A5" w:rsidP="00C97B3B">
            <w:pPr>
              <w:pStyle w:val="TAC"/>
            </w:pPr>
            <w:r>
              <w:rPr>
                <w:lang w:val="en-US" w:eastAsia="zh-CN"/>
              </w:rPr>
              <w:t>6.1</w:t>
            </w:r>
          </w:p>
        </w:tc>
        <w:tc>
          <w:tcPr>
            <w:tcW w:w="598" w:type="dxa"/>
          </w:tcPr>
          <w:p w14:paraId="65CE6B2D" w14:textId="77777777" w:rsidR="007255A5" w:rsidRDefault="007255A5" w:rsidP="00C97B3B">
            <w:pPr>
              <w:pStyle w:val="TAC"/>
            </w:pPr>
            <w:r>
              <w:rPr>
                <w:lang w:val="en-US" w:eastAsia="zh-CN"/>
              </w:rPr>
              <w:t>6.1</w:t>
            </w:r>
          </w:p>
        </w:tc>
        <w:tc>
          <w:tcPr>
            <w:tcW w:w="598" w:type="dxa"/>
          </w:tcPr>
          <w:p w14:paraId="3AF29D8D" w14:textId="77777777" w:rsidR="007255A5" w:rsidRDefault="007255A5" w:rsidP="00C97B3B">
            <w:pPr>
              <w:pStyle w:val="TAC"/>
            </w:pPr>
            <w:r>
              <w:rPr>
                <w:lang w:val="en-US" w:eastAsia="zh-CN"/>
              </w:rPr>
              <w:t>6.1</w:t>
            </w:r>
          </w:p>
        </w:tc>
        <w:tc>
          <w:tcPr>
            <w:tcW w:w="598" w:type="dxa"/>
          </w:tcPr>
          <w:p w14:paraId="0892FBE6" w14:textId="77777777" w:rsidR="007255A5" w:rsidRDefault="007255A5" w:rsidP="00C97B3B">
            <w:pPr>
              <w:pStyle w:val="TAC"/>
              <w:rPr>
                <w:lang w:val="en-US" w:eastAsia="zh-CN"/>
              </w:rPr>
            </w:pPr>
          </w:p>
        </w:tc>
        <w:tc>
          <w:tcPr>
            <w:tcW w:w="598" w:type="dxa"/>
          </w:tcPr>
          <w:p w14:paraId="09D65996" w14:textId="77777777" w:rsidR="007255A5" w:rsidRDefault="007255A5" w:rsidP="00C97B3B">
            <w:pPr>
              <w:pStyle w:val="TAC"/>
            </w:pPr>
            <w:r>
              <w:rPr>
                <w:lang w:val="en-US" w:eastAsia="zh-CN"/>
              </w:rPr>
              <w:t>6.1</w:t>
            </w:r>
          </w:p>
        </w:tc>
        <w:tc>
          <w:tcPr>
            <w:tcW w:w="598" w:type="dxa"/>
          </w:tcPr>
          <w:p w14:paraId="7F37775A" w14:textId="77777777" w:rsidR="007255A5" w:rsidRDefault="007255A5" w:rsidP="00C97B3B">
            <w:pPr>
              <w:pStyle w:val="TAC"/>
            </w:pPr>
            <w:r>
              <w:rPr>
                <w:lang w:val="en-US" w:eastAsia="zh-CN"/>
              </w:rPr>
              <w:t>6.1</w:t>
            </w:r>
          </w:p>
        </w:tc>
        <w:tc>
          <w:tcPr>
            <w:tcW w:w="609" w:type="dxa"/>
          </w:tcPr>
          <w:p w14:paraId="0DEAA9D1" w14:textId="77777777" w:rsidR="007255A5" w:rsidRDefault="007255A5" w:rsidP="00C97B3B">
            <w:pPr>
              <w:pStyle w:val="TAC"/>
            </w:pPr>
            <w:r>
              <w:rPr>
                <w:lang w:val="en-US" w:eastAsia="zh-CN"/>
              </w:rPr>
              <w:t>6.1</w:t>
            </w:r>
          </w:p>
        </w:tc>
      </w:tr>
      <w:tr w:rsidR="007255A5" w14:paraId="444802E9" w14:textId="77777777" w:rsidTr="00C97B3B">
        <w:trPr>
          <w:jc w:val="center"/>
        </w:trPr>
        <w:tc>
          <w:tcPr>
            <w:tcW w:w="665" w:type="dxa"/>
          </w:tcPr>
          <w:p w14:paraId="43CADAE3" w14:textId="77777777" w:rsidR="007255A5" w:rsidRDefault="007255A5" w:rsidP="00C97B3B">
            <w:pPr>
              <w:pStyle w:val="TAC"/>
              <w:rPr>
                <w:lang w:val="en-US" w:eastAsia="zh-CN"/>
              </w:rPr>
            </w:pPr>
            <w:r>
              <w:rPr>
                <w:rFonts w:hint="eastAsia"/>
                <w:lang w:val="en-US" w:eastAsia="zh-CN"/>
              </w:rPr>
              <w:t>n3</w:t>
            </w:r>
          </w:p>
        </w:tc>
        <w:tc>
          <w:tcPr>
            <w:tcW w:w="610" w:type="dxa"/>
          </w:tcPr>
          <w:p w14:paraId="583C0703" w14:textId="77777777" w:rsidR="007255A5" w:rsidRDefault="007255A5" w:rsidP="00C97B3B">
            <w:pPr>
              <w:pStyle w:val="TAC"/>
              <w:rPr>
                <w:lang w:val="en-US" w:eastAsia="zh-CN"/>
              </w:rPr>
            </w:pPr>
            <w:r>
              <w:rPr>
                <w:rFonts w:hint="eastAsia"/>
                <w:lang w:val="en-US" w:eastAsia="zh-CN"/>
              </w:rPr>
              <w:t>n41</w:t>
            </w:r>
          </w:p>
        </w:tc>
        <w:tc>
          <w:tcPr>
            <w:tcW w:w="598" w:type="dxa"/>
          </w:tcPr>
          <w:p w14:paraId="11E5E20C" w14:textId="77777777" w:rsidR="007255A5" w:rsidRDefault="007255A5" w:rsidP="00C97B3B">
            <w:pPr>
              <w:pStyle w:val="TAC"/>
              <w:rPr>
                <w:lang w:val="en-US" w:eastAsia="zh-CN"/>
              </w:rPr>
            </w:pPr>
          </w:p>
        </w:tc>
        <w:tc>
          <w:tcPr>
            <w:tcW w:w="598" w:type="dxa"/>
          </w:tcPr>
          <w:p w14:paraId="3B1DA5AD" w14:textId="77777777" w:rsidR="007255A5" w:rsidRDefault="007255A5" w:rsidP="00C97B3B">
            <w:pPr>
              <w:pStyle w:val="TAC"/>
              <w:rPr>
                <w:lang w:val="en-US" w:eastAsia="zh-CN"/>
              </w:rPr>
            </w:pPr>
            <w:r>
              <w:rPr>
                <w:rFonts w:hint="eastAsia"/>
                <w:lang w:val="en-US" w:eastAsia="zh-CN"/>
              </w:rPr>
              <w:t>0.7</w:t>
            </w:r>
          </w:p>
        </w:tc>
        <w:tc>
          <w:tcPr>
            <w:tcW w:w="598" w:type="dxa"/>
          </w:tcPr>
          <w:p w14:paraId="7B69A3FA" w14:textId="77777777" w:rsidR="007255A5" w:rsidRDefault="007255A5" w:rsidP="00C97B3B">
            <w:pPr>
              <w:pStyle w:val="TAC"/>
              <w:rPr>
                <w:lang w:val="en-US" w:eastAsia="zh-CN"/>
              </w:rPr>
            </w:pPr>
            <w:r>
              <w:rPr>
                <w:rFonts w:hint="eastAsia"/>
                <w:lang w:val="en-US" w:eastAsia="zh-CN"/>
              </w:rPr>
              <w:t>0.7</w:t>
            </w:r>
          </w:p>
        </w:tc>
        <w:tc>
          <w:tcPr>
            <w:tcW w:w="598" w:type="dxa"/>
          </w:tcPr>
          <w:p w14:paraId="1EC4AEA0" w14:textId="77777777" w:rsidR="007255A5" w:rsidRDefault="007255A5" w:rsidP="00C97B3B">
            <w:pPr>
              <w:pStyle w:val="TAC"/>
              <w:rPr>
                <w:lang w:val="en-US" w:eastAsia="zh-CN"/>
              </w:rPr>
            </w:pPr>
            <w:r>
              <w:rPr>
                <w:rFonts w:hint="eastAsia"/>
                <w:lang w:val="en-US" w:eastAsia="zh-CN"/>
              </w:rPr>
              <w:t>0.7</w:t>
            </w:r>
          </w:p>
        </w:tc>
        <w:tc>
          <w:tcPr>
            <w:tcW w:w="598" w:type="dxa"/>
          </w:tcPr>
          <w:p w14:paraId="7A6BECE3" w14:textId="77777777" w:rsidR="007255A5" w:rsidRDefault="007255A5" w:rsidP="00C97B3B">
            <w:pPr>
              <w:pStyle w:val="TAC"/>
              <w:rPr>
                <w:lang w:val="en-US" w:eastAsia="zh-CN"/>
              </w:rPr>
            </w:pPr>
          </w:p>
        </w:tc>
        <w:tc>
          <w:tcPr>
            <w:tcW w:w="598" w:type="dxa"/>
          </w:tcPr>
          <w:p w14:paraId="196BCC95" w14:textId="77777777" w:rsidR="007255A5" w:rsidRDefault="007255A5" w:rsidP="00C97B3B">
            <w:pPr>
              <w:pStyle w:val="TAC"/>
              <w:rPr>
                <w:lang w:val="en-US" w:eastAsia="zh-CN"/>
              </w:rPr>
            </w:pPr>
          </w:p>
        </w:tc>
        <w:tc>
          <w:tcPr>
            <w:tcW w:w="598" w:type="dxa"/>
          </w:tcPr>
          <w:p w14:paraId="57943D61" w14:textId="77777777" w:rsidR="007255A5" w:rsidRDefault="007255A5" w:rsidP="00C97B3B">
            <w:pPr>
              <w:pStyle w:val="TAC"/>
            </w:pPr>
            <w:r>
              <w:rPr>
                <w:rFonts w:hint="eastAsia"/>
                <w:lang w:val="en-US" w:eastAsia="zh-CN"/>
              </w:rPr>
              <w:t>0.7</w:t>
            </w:r>
          </w:p>
        </w:tc>
        <w:tc>
          <w:tcPr>
            <w:tcW w:w="598" w:type="dxa"/>
          </w:tcPr>
          <w:p w14:paraId="6D03967D" w14:textId="77777777" w:rsidR="007255A5" w:rsidRDefault="007255A5" w:rsidP="00C97B3B">
            <w:pPr>
              <w:pStyle w:val="TAC"/>
            </w:pPr>
            <w:r>
              <w:rPr>
                <w:rFonts w:hint="eastAsia"/>
                <w:lang w:val="en-US" w:eastAsia="zh-CN"/>
              </w:rPr>
              <w:t>0.7</w:t>
            </w:r>
          </w:p>
        </w:tc>
        <w:tc>
          <w:tcPr>
            <w:tcW w:w="598" w:type="dxa"/>
          </w:tcPr>
          <w:p w14:paraId="3DB13AF6" w14:textId="77777777" w:rsidR="007255A5" w:rsidRDefault="007255A5" w:rsidP="00C97B3B">
            <w:pPr>
              <w:pStyle w:val="TAC"/>
            </w:pPr>
            <w:r>
              <w:rPr>
                <w:rFonts w:hint="eastAsia"/>
                <w:lang w:val="en-US" w:eastAsia="zh-CN"/>
              </w:rPr>
              <w:t>0.7</w:t>
            </w:r>
          </w:p>
        </w:tc>
        <w:tc>
          <w:tcPr>
            <w:tcW w:w="598" w:type="dxa"/>
          </w:tcPr>
          <w:p w14:paraId="532FCB74" w14:textId="77777777" w:rsidR="007255A5" w:rsidRDefault="007255A5" w:rsidP="00C97B3B">
            <w:pPr>
              <w:pStyle w:val="TAC"/>
            </w:pPr>
          </w:p>
        </w:tc>
        <w:tc>
          <w:tcPr>
            <w:tcW w:w="598" w:type="dxa"/>
          </w:tcPr>
          <w:p w14:paraId="6B9D040B" w14:textId="77777777" w:rsidR="007255A5" w:rsidRDefault="007255A5" w:rsidP="00C97B3B">
            <w:pPr>
              <w:pStyle w:val="TAC"/>
            </w:pPr>
            <w:r>
              <w:rPr>
                <w:rFonts w:hint="eastAsia"/>
                <w:lang w:val="en-US" w:eastAsia="zh-CN"/>
              </w:rPr>
              <w:t>0.7</w:t>
            </w:r>
          </w:p>
        </w:tc>
        <w:tc>
          <w:tcPr>
            <w:tcW w:w="598" w:type="dxa"/>
          </w:tcPr>
          <w:p w14:paraId="01B11136" w14:textId="77777777" w:rsidR="007255A5" w:rsidRDefault="007255A5" w:rsidP="00C97B3B">
            <w:pPr>
              <w:pStyle w:val="TAC"/>
            </w:pPr>
            <w:r>
              <w:rPr>
                <w:rFonts w:hint="eastAsia"/>
                <w:lang w:val="en-US" w:eastAsia="zh-CN"/>
              </w:rPr>
              <w:t>0.7</w:t>
            </w:r>
          </w:p>
        </w:tc>
        <w:tc>
          <w:tcPr>
            <w:tcW w:w="609" w:type="dxa"/>
          </w:tcPr>
          <w:p w14:paraId="00EDF7CC" w14:textId="77777777" w:rsidR="007255A5" w:rsidRDefault="007255A5" w:rsidP="00C97B3B">
            <w:pPr>
              <w:pStyle w:val="TAC"/>
            </w:pPr>
            <w:r>
              <w:rPr>
                <w:rFonts w:hint="eastAsia"/>
                <w:lang w:val="en-US" w:eastAsia="zh-CN"/>
              </w:rPr>
              <w:t>0.7</w:t>
            </w:r>
          </w:p>
        </w:tc>
      </w:tr>
      <w:tr w:rsidR="007255A5" w14:paraId="506A16B7" w14:textId="77777777" w:rsidTr="00C97B3B">
        <w:trPr>
          <w:jc w:val="center"/>
        </w:trPr>
        <w:tc>
          <w:tcPr>
            <w:tcW w:w="665" w:type="dxa"/>
          </w:tcPr>
          <w:p w14:paraId="19A47F28" w14:textId="77777777" w:rsidR="007255A5" w:rsidRDefault="007255A5" w:rsidP="00C97B3B">
            <w:pPr>
              <w:pStyle w:val="TAC"/>
            </w:pPr>
            <w:r>
              <w:rPr>
                <w:rFonts w:cs="Arial"/>
                <w:szCs w:val="18"/>
                <w:lang w:val="en-US" w:eastAsia="zh-CN"/>
              </w:rPr>
              <w:t>n38</w:t>
            </w:r>
          </w:p>
        </w:tc>
        <w:tc>
          <w:tcPr>
            <w:tcW w:w="610" w:type="dxa"/>
          </w:tcPr>
          <w:p w14:paraId="56AED215" w14:textId="77777777" w:rsidR="007255A5" w:rsidRDefault="007255A5" w:rsidP="00C97B3B">
            <w:pPr>
              <w:pStyle w:val="TAC"/>
            </w:pPr>
            <w:r>
              <w:rPr>
                <w:rFonts w:cs="Arial"/>
                <w:szCs w:val="18"/>
                <w:lang w:val="en-US" w:eastAsia="zh-CN"/>
              </w:rPr>
              <w:t>n78</w:t>
            </w:r>
          </w:p>
        </w:tc>
        <w:tc>
          <w:tcPr>
            <w:tcW w:w="598" w:type="dxa"/>
          </w:tcPr>
          <w:p w14:paraId="0BBE6472" w14:textId="77777777" w:rsidR="007255A5" w:rsidRDefault="007255A5" w:rsidP="00C97B3B">
            <w:pPr>
              <w:pStyle w:val="TAC"/>
            </w:pPr>
          </w:p>
        </w:tc>
        <w:tc>
          <w:tcPr>
            <w:tcW w:w="598" w:type="dxa"/>
          </w:tcPr>
          <w:p w14:paraId="222023B6" w14:textId="77777777" w:rsidR="007255A5" w:rsidRDefault="007255A5" w:rsidP="00C97B3B">
            <w:pPr>
              <w:pStyle w:val="TAC"/>
            </w:pPr>
            <w:r>
              <w:rPr>
                <w:rFonts w:cs="Arial"/>
                <w:szCs w:val="18"/>
                <w:lang w:val="en-US" w:eastAsia="zh-CN"/>
              </w:rPr>
              <w:t>8.3</w:t>
            </w:r>
          </w:p>
        </w:tc>
        <w:tc>
          <w:tcPr>
            <w:tcW w:w="598" w:type="dxa"/>
          </w:tcPr>
          <w:p w14:paraId="4606BCBB" w14:textId="77777777" w:rsidR="007255A5" w:rsidRDefault="007255A5" w:rsidP="00C97B3B">
            <w:pPr>
              <w:pStyle w:val="TAC"/>
            </w:pPr>
            <w:r>
              <w:rPr>
                <w:rFonts w:cs="Arial"/>
                <w:szCs w:val="18"/>
                <w:lang w:val="en-US" w:eastAsia="zh-CN"/>
              </w:rPr>
              <w:t>8.3</w:t>
            </w:r>
          </w:p>
        </w:tc>
        <w:tc>
          <w:tcPr>
            <w:tcW w:w="598" w:type="dxa"/>
          </w:tcPr>
          <w:p w14:paraId="0B8333F1" w14:textId="77777777" w:rsidR="007255A5" w:rsidRDefault="007255A5" w:rsidP="00C97B3B">
            <w:pPr>
              <w:pStyle w:val="TAC"/>
            </w:pPr>
            <w:r>
              <w:rPr>
                <w:rFonts w:cs="Arial"/>
                <w:szCs w:val="18"/>
                <w:lang w:val="en-US" w:eastAsia="zh-CN"/>
              </w:rPr>
              <w:t>8.3</w:t>
            </w:r>
          </w:p>
        </w:tc>
        <w:tc>
          <w:tcPr>
            <w:tcW w:w="598" w:type="dxa"/>
          </w:tcPr>
          <w:p w14:paraId="436C6E81" w14:textId="77777777" w:rsidR="007255A5" w:rsidRDefault="007255A5" w:rsidP="00C97B3B">
            <w:pPr>
              <w:pStyle w:val="TAC"/>
              <w:rPr>
                <w:lang w:val="en-US" w:eastAsia="zh-CN"/>
              </w:rPr>
            </w:pPr>
            <w:r>
              <w:rPr>
                <w:rFonts w:hint="eastAsia"/>
                <w:lang w:val="en-US" w:eastAsia="zh-CN"/>
              </w:rPr>
              <w:t>7.3</w:t>
            </w:r>
          </w:p>
        </w:tc>
        <w:tc>
          <w:tcPr>
            <w:tcW w:w="598" w:type="dxa"/>
          </w:tcPr>
          <w:p w14:paraId="31D82F6B" w14:textId="77777777" w:rsidR="007255A5" w:rsidRDefault="007255A5" w:rsidP="00C97B3B">
            <w:pPr>
              <w:pStyle w:val="TAC"/>
            </w:pPr>
            <w:r>
              <w:rPr>
                <w:rFonts w:cs="Arial"/>
                <w:szCs w:val="18"/>
                <w:lang w:val="en-US" w:eastAsia="zh-CN"/>
              </w:rPr>
              <w:t>6.5</w:t>
            </w:r>
          </w:p>
        </w:tc>
        <w:tc>
          <w:tcPr>
            <w:tcW w:w="598" w:type="dxa"/>
          </w:tcPr>
          <w:p w14:paraId="4D9FEC92" w14:textId="77777777" w:rsidR="007255A5" w:rsidRDefault="007255A5" w:rsidP="00C97B3B">
            <w:pPr>
              <w:pStyle w:val="TAC"/>
            </w:pPr>
            <w:r>
              <w:rPr>
                <w:rFonts w:cs="Arial"/>
                <w:szCs w:val="18"/>
                <w:lang w:val="en-US" w:eastAsia="zh-CN"/>
              </w:rPr>
              <w:t>6.3</w:t>
            </w:r>
          </w:p>
        </w:tc>
        <w:tc>
          <w:tcPr>
            <w:tcW w:w="598" w:type="dxa"/>
          </w:tcPr>
          <w:p w14:paraId="0B436892" w14:textId="77777777" w:rsidR="007255A5" w:rsidRDefault="007255A5" w:rsidP="00C97B3B">
            <w:pPr>
              <w:pStyle w:val="TAC"/>
            </w:pPr>
            <w:r>
              <w:rPr>
                <w:rFonts w:cs="Arial"/>
                <w:szCs w:val="18"/>
                <w:lang w:val="en-US" w:eastAsia="zh-CN"/>
              </w:rPr>
              <w:t>5.3</w:t>
            </w:r>
          </w:p>
        </w:tc>
        <w:tc>
          <w:tcPr>
            <w:tcW w:w="598" w:type="dxa"/>
          </w:tcPr>
          <w:p w14:paraId="340F601D" w14:textId="77777777" w:rsidR="007255A5" w:rsidRDefault="007255A5" w:rsidP="00C97B3B">
            <w:pPr>
              <w:pStyle w:val="TAC"/>
            </w:pPr>
            <w:r>
              <w:rPr>
                <w:rFonts w:cs="Arial"/>
                <w:szCs w:val="18"/>
                <w:lang w:val="en-US" w:eastAsia="zh-CN"/>
              </w:rPr>
              <w:t>4.5</w:t>
            </w:r>
          </w:p>
        </w:tc>
        <w:tc>
          <w:tcPr>
            <w:tcW w:w="598" w:type="dxa"/>
          </w:tcPr>
          <w:p w14:paraId="4CE6FF6B" w14:textId="77777777" w:rsidR="007255A5" w:rsidRDefault="007255A5" w:rsidP="00C97B3B">
            <w:pPr>
              <w:pStyle w:val="TAC"/>
            </w:pPr>
          </w:p>
        </w:tc>
        <w:tc>
          <w:tcPr>
            <w:tcW w:w="598" w:type="dxa"/>
          </w:tcPr>
          <w:p w14:paraId="54E17F44" w14:textId="77777777" w:rsidR="007255A5" w:rsidRDefault="007255A5" w:rsidP="00C97B3B">
            <w:pPr>
              <w:pStyle w:val="TAC"/>
            </w:pPr>
            <w:r>
              <w:rPr>
                <w:rFonts w:cs="Arial"/>
                <w:szCs w:val="18"/>
                <w:lang w:val="en-US" w:eastAsia="zh-CN"/>
              </w:rPr>
              <w:t>4.0</w:t>
            </w:r>
          </w:p>
        </w:tc>
        <w:tc>
          <w:tcPr>
            <w:tcW w:w="598" w:type="dxa"/>
          </w:tcPr>
          <w:p w14:paraId="69DC33E9" w14:textId="77777777" w:rsidR="007255A5" w:rsidRDefault="007255A5" w:rsidP="00C97B3B">
            <w:pPr>
              <w:pStyle w:val="TAC"/>
            </w:pPr>
            <w:r>
              <w:rPr>
                <w:rFonts w:cs="Arial"/>
                <w:szCs w:val="18"/>
                <w:lang w:val="en-US" w:eastAsia="zh-CN"/>
              </w:rPr>
              <w:t>3.9</w:t>
            </w:r>
          </w:p>
        </w:tc>
        <w:tc>
          <w:tcPr>
            <w:tcW w:w="609" w:type="dxa"/>
          </w:tcPr>
          <w:p w14:paraId="3FC0542D" w14:textId="77777777" w:rsidR="007255A5" w:rsidRDefault="007255A5" w:rsidP="00C97B3B">
            <w:pPr>
              <w:pStyle w:val="TAC"/>
            </w:pPr>
            <w:r>
              <w:rPr>
                <w:rFonts w:cs="Arial"/>
                <w:szCs w:val="18"/>
                <w:lang w:val="en-US" w:eastAsia="zh-CN"/>
              </w:rPr>
              <w:t>3.8</w:t>
            </w:r>
          </w:p>
        </w:tc>
      </w:tr>
      <w:tr w:rsidR="007255A5" w14:paraId="5BD2B117" w14:textId="77777777" w:rsidTr="00C97B3B">
        <w:trPr>
          <w:jc w:val="center"/>
        </w:trPr>
        <w:tc>
          <w:tcPr>
            <w:tcW w:w="665" w:type="dxa"/>
          </w:tcPr>
          <w:p w14:paraId="10F6588E" w14:textId="77777777" w:rsidR="007255A5" w:rsidRDefault="007255A5" w:rsidP="00C97B3B">
            <w:pPr>
              <w:pStyle w:val="TAC"/>
              <w:rPr>
                <w:lang w:val="en-US" w:eastAsia="zh-CN"/>
              </w:rPr>
            </w:pPr>
            <w:r>
              <w:rPr>
                <w:lang w:val="en-US" w:eastAsia="zh-CN"/>
              </w:rPr>
              <w:t>n40</w:t>
            </w:r>
          </w:p>
        </w:tc>
        <w:tc>
          <w:tcPr>
            <w:tcW w:w="610" w:type="dxa"/>
          </w:tcPr>
          <w:p w14:paraId="55AFEC8B" w14:textId="77777777" w:rsidR="007255A5" w:rsidRDefault="007255A5" w:rsidP="00C97B3B">
            <w:pPr>
              <w:pStyle w:val="TAC"/>
              <w:rPr>
                <w:lang w:val="en-US" w:eastAsia="zh-CN"/>
              </w:rPr>
            </w:pPr>
            <w:r>
              <w:rPr>
                <w:lang w:val="en-US" w:eastAsia="zh-CN"/>
              </w:rPr>
              <w:t>n1</w:t>
            </w:r>
          </w:p>
        </w:tc>
        <w:tc>
          <w:tcPr>
            <w:tcW w:w="598" w:type="dxa"/>
          </w:tcPr>
          <w:p w14:paraId="591269BC" w14:textId="77777777" w:rsidR="007255A5" w:rsidRDefault="007255A5" w:rsidP="00C97B3B">
            <w:pPr>
              <w:pStyle w:val="TAC"/>
              <w:rPr>
                <w:lang w:val="en-US" w:eastAsia="zh-CN"/>
              </w:rPr>
            </w:pPr>
            <w:r>
              <w:t>8.3</w:t>
            </w:r>
          </w:p>
        </w:tc>
        <w:tc>
          <w:tcPr>
            <w:tcW w:w="598" w:type="dxa"/>
          </w:tcPr>
          <w:p w14:paraId="326F37F3" w14:textId="77777777" w:rsidR="007255A5" w:rsidRDefault="007255A5" w:rsidP="00C97B3B">
            <w:pPr>
              <w:pStyle w:val="TAC"/>
              <w:rPr>
                <w:lang w:val="en-US" w:eastAsia="zh-CN"/>
              </w:rPr>
            </w:pPr>
            <w:r>
              <w:t>8.3</w:t>
            </w:r>
          </w:p>
        </w:tc>
        <w:tc>
          <w:tcPr>
            <w:tcW w:w="598" w:type="dxa"/>
          </w:tcPr>
          <w:p w14:paraId="6FC23945" w14:textId="77777777" w:rsidR="007255A5" w:rsidRDefault="007255A5" w:rsidP="00C97B3B">
            <w:pPr>
              <w:pStyle w:val="TAC"/>
              <w:rPr>
                <w:lang w:val="en-US" w:eastAsia="zh-CN"/>
              </w:rPr>
            </w:pPr>
            <w:r>
              <w:t>8.3</w:t>
            </w:r>
          </w:p>
        </w:tc>
        <w:tc>
          <w:tcPr>
            <w:tcW w:w="598" w:type="dxa"/>
          </w:tcPr>
          <w:p w14:paraId="091BFDA9" w14:textId="77777777" w:rsidR="007255A5" w:rsidRDefault="007255A5" w:rsidP="00C97B3B">
            <w:pPr>
              <w:pStyle w:val="TAC"/>
              <w:rPr>
                <w:lang w:val="en-US" w:eastAsia="zh-CN"/>
              </w:rPr>
            </w:pPr>
            <w:r>
              <w:t>8.3</w:t>
            </w:r>
          </w:p>
        </w:tc>
        <w:tc>
          <w:tcPr>
            <w:tcW w:w="598" w:type="dxa"/>
          </w:tcPr>
          <w:p w14:paraId="11DEFDF6" w14:textId="77777777" w:rsidR="007255A5" w:rsidRDefault="007255A5" w:rsidP="00C97B3B">
            <w:pPr>
              <w:pStyle w:val="TAC"/>
              <w:rPr>
                <w:lang w:val="en-US" w:eastAsia="zh-CN"/>
              </w:rPr>
            </w:pPr>
          </w:p>
        </w:tc>
        <w:tc>
          <w:tcPr>
            <w:tcW w:w="598" w:type="dxa"/>
          </w:tcPr>
          <w:p w14:paraId="32C1775F" w14:textId="77777777" w:rsidR="007255A5" w:rsidRDefault="007255A5" w:rsidP="00C97B3B">
            <w:pPr>
              <w:pStyle w:val="TAC"/>
              <w:rPr>
                <w:lang w:val="en-US" w:eastAsia="zh-CN"/>
              </w:rPr>
            </w:pPr>
          </w:p>
        </w:tc>
        <w:tc>
          <w:tcPr>
            <w:tcW w:w="598" w:type="dxa"/>
          </w:tcPr>
          <w:p w14:paraId="430D4969" w14:textId="77777777" w:rsidR="007255A5" w:rsidRDefault="007255A5" w:rsidP="00C97B3B">
            <w:pPr>
              <w:pStyle w:val="TAC"/>
            </w:pPr>
          </w:p>
        </w:tc>
        <w:tc>
          <w:tcPr>
            <w:tcW w:w="598" w:type="dxa"/>
          </w:tcPr>
          <w:p w14:paraId="6FC60913" w14:textId="77777777" w:rsidR="007255A5" w:rsidRDefault="007255A5" w:rsidP="00C97B3B">
            <w:pPr>
              <w:pStyle w:val="TAC"/>
            </w:pPr>
          </w:p>
        </w:tc>
        <w:tc>
          <w:tcPr>
            <w:tcW w:w="598" w:type="dxa"/>
          </w:tcPr>
          <w:p w14:paraId="1B570621" w14:textId="77777777" w:rsidR="007255A5" w:rsidRDefault="007255A5" w:rsidP="00C97B3B">
            <w:pPr>
              <w:pStyle w:val="TAC"/>
            </w:pPr>
          </w:p>
        </w:tc>
        <w:tc>
          <w:tcPr>
            <w:tcW w:w="598" w:type="dxa"/>
          </w:tcPr>
          <w:p w14:paraId="7492ECF0" w14:textId="77777777" w:rsidR="007255A5" w:rsidRDefault="007255A5" w:rsidP="00C97B3B">
            <w:pPr>
              <w:pStyle w:val="TAC"/>
            </w:pPr>
          </w:p>
        </w:tc>
        <w:tc>
          <w:tcPr>
            <w:tcW w:w="598" w:type="dxa"/>
          </w:tcPr>
          <w:p w14:paraId="4398A1EE" w14:textId="77777777" w:rsidR="007255A5" w:rsidRDefault="007255A5" w:rsidP="00C97B3B">
            <w:pPr>
              <w:pStyle w:val="TAC"/>
            </w:pPr>
          </w:p>
        </w:tc>
        <w:tc>
          <w:tcPr>
            <w:tcW w:w="598" w:type="dxa"/>
          </w:tcPr>
          <w:p w14:paraId="51891348" w14:textId="77777777" w:rsidR="007255A5" w:rsidRDefault="007255A5" w:rsidP="00C97B3B">
            <w:pPr>
              <w:pStyle w:val="TAC"/>
            </w:pPr>
          </w:p>
        </w:tc>
        <w:tc>
          <w:tcPr>
            <w:tcW w:w="609" w:type="dxa"/>
          </w:tcPr>
          <w:p w14:paraId="12B5999C" w14:textId="77777777" w:rsidR="007255A5" w:rsidRDefault="007255A5" w:rsidP="00C97B3B">
            <w:pPr>
              <w:pStyle w:val="TAC"/>
            </w:pPr>
          </w:p>
        </w:tc>
      </w:tr>
      <w:tr w:rsidR="007255A5" w14:paraId="76D71128" w14:textId="77777777" w:rsidTr="00C97B3B">
        <w:trPr>
          <w:jc w:val="center"/>
        </w:trPr>
        <w:tc>
          <w:tcPr>
            <w:tcW w:w="665" w:type="dxa"/>
          </w:tcPr>
          <w:p w14:paraId="3CE09AC5" w14:textId="77777777" w:rsidR="007255A5" w:rsidRDefault="007255A5" w:rsidP="00C97B3B">
            <w:pPr>
              <w:pStyle w:val="TAC"/>
              <w:rPr>
                <w:lang w:val="en-US" w:eastAsia="zh-CN"/>
              </w:rPr>
            </w:pPr>
            <w:r>
              <w:rPr>
                <w:lang w:val="en-US" w:eastAsia="zh-CN"/>
              </w:rPr>
              <w:t>n41</w:t>
            </w:r>
          </w:p>
        </w:tc>
        <w:tc>
          <w:tcPr>
            <w:tcW w:w="610" w:type="dxa"/>
          </w:tcPr>
          <w:p w14:paraId="0F9E4220" w14:textId="77777777" w:rsidR="007255A5" w:rsidRDefault="007255A5" w:rsidP="00C97B3B">
            <w:pPr>
              <w:pStyle w:val="TAC"/>
              <w:rPr>
                <w:lang w:val="en-US" w:eastAsia="zh-CN"/>
              </w:rPr>
            </w:pPr>
            <w:r>
              <w:rPr>
                <w:lang w:val="en-US" w:eastAsia="zh-CN"/>
              </w:rPr>
              <w:t>n1</w:t>
            </w:r>
          </w:p>
        </w:tc>
        <w:tc>
          <w:tcPr>
            <w:tcW w:w="598" w:type="dxa"/>
          </w:tcPr>
          <w:p w14:paraId="455B6ED6" w14:textId="77777777" w:rsidR="007255A5" w:rsidRDefault="007255A5" w:rsidP="00C97B3B">
            <w:pPr>
              <w:pStyle w:val="TAC"/>
              <w:rPr>
                <w:lang w:val="en-US" w:eastAsia="zh-CN"/>
              </w:rPr>
            </w:pPr>
            <w:r>
              <w:rPr>
                <w:lang w:val="en-US" w:eastAsia="zh-CN"/>
              </w:rPr>
              <w:t>9.1</w:t>
            </w:r>
          </w:p>
        </w:tc>
        <w:tc>
          <w:tcPr>
            <w:tcW w:w="598" w:type="dxa"/>
          </w:tcPr>
          <w:p w14:paraId="5FB7DDD5" w14:textId="77777777" w:rsidR="007255A5" w:rsidRDefault="007255A5" w:rsidP="00C97B3B">
            <w:pPr>
              <w:pStyle w:val="TAC"/>
              <w:rPr>
                <w:lang w:val="en-US" w:eastAsia="zh-CN"/>
              </w:rPr>
            </w:pPr>
            <w:r>
              <w:rPr>
                <w:lang w:val="en-US" w:eastAsia="zh-CN"/>
              </w:rPr>
              <w:t>9.1</w:t>
            </w:r>
          </w:p>
        </w:tc>
        <w:tc>
          <w:tcPr>
            <w:tcW w:w="598" w:type="dxa"/>
          </w:tcPr>
          <w:p w14:paraId="2BC62945" w14:textId="77777777" w:rsidR="007255A5" w:rsidRDefault="007255A5" w:rsidP="00C97B3B">
            <w:pPr>
              <w:pStyle w:val="TAC"/>
              <w:rPr>
                <w:lang w:val="en-US" w:eastAsia="zh-CN"/>
              </w:rPr>
            </w:pPr>
            <w:r>
              <w:rPr>
                <w:lang w:val="en-US" w:eastAsia="zh-CN"/>
              </w:rPr>
              <w:t>9.1</w:t>
            </w:r>
          </w:p>
        </w:tc>
        <w:tc>
          <w:tcPr>
            <w:tcW w:w="598" w:type="dxa"/>
          </w:tcPr>
          <w:p w14:paraId="6C29FD54" w14:textId="77777777" w:rsidR="007255A5" w:rsidRDefault="007255A5" w:rsidP="00C97B3B">
            <w:pPr>
              <w:pStyle w:val="TAC"/>
              <w:rPr>
                <w:lang w:val="en-US" w:eastAsia="zh-CN"/>
              </w:rPr>
            </w:pPr>
            <w:r>
              <w:rPr>
                <w:lang w:val="en-US" w:eastAsia="zh-CN"/>
              </w:rPr>
              <w:t>9.1</w:t>
            </w:r>
          </w:p>
        </w:tc>
        <w:tc>
          <w:tcPr>
            <w:tcW w:w="598" w:type="dxa"/>
          </w:tcPr>
          <w:p w14:paraId="21E86160" w14:textId="77777777" w:rsidR="007255A5" w:rsidRDefault="007255A5" w:rsidP="00C97B3B">
            <w:pPr>
              <w:pStyle w:val="TAC"/>
              <w:rPr>
                <w:lang w:val="en-US" w:eastAsia="zh-CN"/>
              </w:rPr>
            </w:pPr>
          </w:p>
        </w:tc>
        <w:tc>
          <w:tcPr>
            <w:tcW w:w="598" w:type="dxa"/>
          </w:tcPr>
          <w:p w14:paraId="6AEC5C0A" w14:textId="77777777" w:rsidR="007255A5" w:rsidRDefault="007255A5" w:rsidP="00C97B3B">
            <w:pPr>
              <w:pStyle w:val="TAC"/>
              <w:rPr>
                <w:lang w:val="en-US" w:eastAsia="zh-CN"/>
              </w:rPr>
            </w:pPr>
          </w:p>
        </w:tc>
        <w:tc>
          <w:tcPr>
            <w:tcW w:w="598" w:type="dxa"/>
          </w:tcPr>
          <w:p w14:paraId="0893E65E" w14:textId="77777777" w:rsidR="007255A5" w:rsidRDefault="007255A5" w:rsidP="00C97B3B">
            <w:pPr>
              <w:pStyle w:val="TAC"/>
            </w:pPr>
          </w:p>
        </w:tc>
        <w:tc>
          <w:tcPr>
            <w:tcW w:w="598" w:type="dxa"/>
          </w:tcPr>
          <w:p w14:paraId="2CF96C02" w14:textId="77777777" w:rsidR="007255A5" w:rsidRDefault="007255A5" w:rsidP="00C97B3B">
            <w:pPr>
              <w:pStyle w:val="TAC"/>
            </w:pPr>
          </w:p>
        </w:tc>
        <w:tc>
          <w:tcPr>
            <w:tcW w:w="598" w:type="dxa"/>
          </w:tcPr>
          <w:p w14:paraId="77B1439E" w14:textId="77777777" w:rsidR="007255A5" w:rsidRDefault="007255A5" w:rsidP="00C97B3B">
            <w:pPr>
              <w:pStyle w:val="TAC"/>
            </w:pPr>
          </w:p>
        </w:tc>
        <w:tc>
          <w:tcPr>
            <w:tcW w:w="598" w:type="dxa"/>
          </w:tcPr>
          <w:p w14:paraId="667BFBC2" w14:textId="77777777" w:rsidR="007255A5" w:rsidRDefault="007255A5" w:rsidP="00C97B3B">
            <w:pPr>
              <w:pStyle w:val="TAC"/>
            </w:pPr>
          </w:p>
        </w:tc>
        <w:tc>
          <w:tcPr>
            <w:tcW w:w="598" w:type="dxa"/>
          </w:tcPr>
          <w:p w14:paraId="3D7628F4" w14:textId="77777777" w:rsidR="007255A5" w:rsidRDefault="007255A5" w:rsidP="00C97B3B">
            <w:pPr>
              <w:pStyle w:val="TAC"/>
            </w:pPr>
          </w:p>
        </w:tc>
        <w:tc>
          <w:tcPr>
            <w:tcW w:w="598" w:type="dxa"/>
          </w:tcPr>
          <w:p w14:paraId="790DEC8F" w14:textId="77777777" w:rsidR="007255A5" w:rsidRDefault="007255A5" w:rsidP="00C97B3B">
            <w:pPr>
              <w:pStyle w:val="TAC"/>
            </w:pPr>
          </w:p>
        </w:tc>
        <w:tc>
          <w:tcPr>
            <w:tcW w:w="609" w:type="dxa"/>
          </w:tcPr>
          <w:p w14:paraId="26391493" w14:textId="77777777" w:rsidR="007255A5" w:rsidRDefault="007255A5" w:rsidP="00C97B3B">
            <w:pPr>
              <w:pStyle w:val="TAC"/>
            </w:pPr>
          </w:p>
        </w:tc>
      </w:tr>
      <w:tr w:rsidR="007255A5" w14:paraId="75586F69" w14:textId="77777777" w:rsidTr="00C97B3B">
        <w:trPr>
          <w:jc w:val="center"/>
        </w:trPr>
        <w:tc>
          <w:tcPr>
            <w:tcW w:w="665" w:type="dxa"/>
          </w:tcPr>
          <w:p w14:paraId="33BA2FDB" w14:textId="77777777" w:rsidR="007255A5" w:rsidRDefault="007255A5" w:rsidP="00C97B3B">
            <w:pPr>
              <w:pStyle w:val="TAC"/>
            </w:pPr>
            <w:r>
              <w:rPr>
                <w:rFonts w:hint="eastAsia"/>
                <w:lang w:val="en-US" w:eastAsia="zh-CN"/>
              </w:rPr>
              <w:t>n41</w:t>
            </w:r>
          </w:p>
        </w:tc>
        <w:tc>
          <w:tcPr>
            <w:tcW w:w="610" w:type="dxa"/>
          </w:tcPr>
          <w:p w14:paraId="08CAB602" w14:textId="77777777" w:rsidR="007255A5" w:rsidRDefault="007255A5" w:rsidP="00C97B3B">
            <w:pPr>
              <w:pStyle w:val="TAC"/>
            </w:pPr>
            <w:r>
              <w:rPr>
                <w:rFonts w:hint="eastAsia"/>
                <w:lang w:val="en-US" w:eastAsia="zh-CN"/>
              </w:rPr>
              <w:t>n3</w:t>
            </w:r>
          </w:p>
        </w:tc>
        <w:tc>
          <w:tcPr>
            <w:tcW w:w="598" w:type="dxa"/>
          </w:tcPr>
          <w:p w14:paraId="63B52F36" w14:textId="77777777" w:rsidR="007255A5" w:rsidRDefault="007255A5" w:rsidP="00C97B3B">
            <w:pPr>
              <w:pStyle w:val="TAC"/>
            </w:pPr>
            <w:r>
              <w:rPr>
                <w:rFonts w:hint="eastAsia"/>
                <w:lang w:val="en-US" w:eastAsia="zh-CN"/>
              </w:rPr>
              <w:t>0.6</w:t>
            </w:r>
          </w:p>
        </w:tc>
        <w:tc>
          <w:tcPr>
            <w:tcW w:w="598" w:type="dxa"/>
          </w:tcPr>
          <w:p w14:paraId="38E10535" w14:textId="77777777" w:rsidR="007255A5" w:rsidRDefault="007255A5" w:rsidP="00C97B3B">
            <w:pPr>
              <w:pStyle w:val="TAC"/>
            </w:pPr>
            <w:r>
              <w:rPr>
                <w:rFonts w:hint="eastAsia"/>
                <w:lang w:val="en-US" w:eastAsia="zh-CN"/>
              </w:rPr>
              <w:t>0.6</w:t>
            </w:r>
          </w:p>
        </w:tc>
        <w:tc>
          <w:tcPr>
            <w:tcW w:w="598" w:type="dxa"/>
          </w:tcPr>
          <w:p w14:paraId="2B918CE2" w14:textId="77777777" w:rsidR="007255A5" w:rsidRDefault="007255A5" w:rsidP="00C97B3B">
            <w:pPr>
              <w:pStyle w:val="TAC"/>
            </w:pPr>
            <w:r>
              <w:rPr>
                <w:rFonts w:hint="eastAsia"/>
                <w:lang w:val="en-US" w:eastAsia="zh-CN"/>
              </w:rPr>
              <w:t>0.6</w:t>
            </w:r>
          </w:p>
        </w:tc>
        <w:tc>
          <w:tcPr>
            <w:tcW w:w="598" w:type="dxa"/>
          </w:tcPr>
          <w:p w14:paraId="09D690A6" w14:textId="77777777" w:rsidR="007255A5" w:rsidRDefault="007255A5" w:rsidP="00C97B3B">
            <w:pPr>
              <w:pStyle w:val="TAC"/>
            </w:pPr>
            <w:r>
              <w:rPr>
                <w:rFonts w:hint="eastAsia"/>
                <w:lang w:val="en-US" w:eastAsia="zh-CN"/>
              </w:rPr>
              <w:t>0.6</w:t>
            </w:r>
          </w:p>
        </w:tc>
        <w:tc>
          <w:tcPr>
            <w:tcW w:w="598" w:type="dxa"/>
          </w:tcPr>
          <w:p w14:paraId="0777DBEB" w14:textId="77777777" w:rsidR="007255A5" w:rsidRDefault="007255A5" w:rsidP="00C97B3B">
            <w:pPr>
              <w:pStyle w:val="TAC"/>
            </w:pPr>
            <w:r>
              <w:rPr>
                <w:rFonts w:hint="eastAsia"/>
                <w:lang w:val="en-US" w:eastAsia="zh-CN"/>
              </w:rPr>
              <w:t>0.6</w:t>
            </w:r>
          </w:p>
        </w:tc>
        <w:tc>
          <w:tcPr>
            <w:tcW w:w="598" w:type="dxa"/>
          </w:tcPr>
          <w:p w14:paraId="1C3C6EE9" w14:textId="77777777" w:rsidR="007255A5" w:rsidRDefault="007255A5" w:rsidP="00C97B3B">
            <w:pPr>
              <w:pStyle w:val="TAC"/>
            </w:pPr>
            <w:r>
              <w:rPr>
                <w:rFonts w:hint="eastAsia"/>
                <w:lang w:val="en-US" w:eastAsia="zh-CN"/>
              </w:rPr>
              <w:t>0.6</w:t>
            </w:r>
          </w:p>
        </w:tc>
        <w:tc>
          <w:tcPr>
            <w:tcW w:w="598" w:type="dxa"/>
          </w:tcPr>
          <w:p w14:paraId="55779E62" w14:textId="77777777" w:rsidR="007255A5" w:rsidRDefault="007255A5" w:rsidP="00C97B3B">
            <w:pPr>
              <w:pStyle w:val="TAC"/>
            </w:pPr>
          </w:p>
        </w:tc>
        <w:tc>
          <w:tcPr>
            <w:tcW w:w="598" w:type="dxa"/>
          </w:tcPr>
          <w:p w14:paraId="69040937" w14:textId="77777777" w:rsidR="007255A5" w:rsidRDefault="007255A5" w:rsidP="00C97B3B">
            <w:pPr>
              <w:pStyle w:val="TAC"/>
            </w:pPr>
          </w:p>
        </w:tc>
        <w:tc>
          <w:tcPr>
            <w:tcW w:w="598" w:type="dxa"/>
          </w:tcPr>
          <w:p w14:paraId="5AE2673C" w14:textId="77777777" w:rsidR="007255A5" w:rsidRDefault="007255A5" w:rsidP="00C97B3B">
            <w:pPr>
              <w:pStyle w:val="TAC"/>
            </w:pPr>
          </w:p>
        </w:tc>
        <w:tc>
          <w:tcPr>
            <w:tcW w:w="598" w:type="dxa"/>
          </w:tcPr>
          <w:p w14:paraId="3A9F43FC" w14:textId="77777777" w:rsidR="007255A5" w:rsidRDefault="007255A5" w:rsidP="00C97B3B">
            <w:pPr>
              <w:pStyle w:val="TAC"/>
            </w:pPr>
          </w:p>
        </w:tc>
        <w:tc>
          <w:tcPr>
            <w:tcW w:w="598" w:type="dxa"/>
          </w:tcPr>
          <w:p w14:paraId="0AFFF690" w14:textId="77777777" w:rsidR="007255A5" w:rsidRDefault="007255A5" w:rsidP="00C97B3B">
            <w:pPr>
              <w:pStyle w:val="TAC"/>
            </w:pPr>
          </w:p>
        </w:tc>
        <w:tc>
          <w:tcPr>
            <w:tcW w:w="598" w:type="dxa"/>
          </w:tcPr>
          <w:p w14:paraId="18A2A7E4" w14:textId="77777777" w:rsidR="007255A5" w:rsidRDefault="007255A5" w:rsidP="00C97B3B">
            <w:pPr>
              <w:pStyle w:val="TAC"/>
            </w:pPr>
          </w:p>
        </w:tc>
        <w:tc>
          <w:tcPr>
            <w:tcW w:w="609" w:type="dxa"/>
          </w:tcPr>
          <w:p w14:paraId="330F846F" w14:textId="77777777" w:rsidR="007255A5" w:rsidRDefault="007255A5" w:rsidP="00C97B3B">
            <w:pPr>
              <w:pStyle w:val="TAC"/>
            </w:pPr>
          </w:p>
        </w:tc>
      </w:tr>
      <w:tr w:rsidR="007255A5" w14:paraId="214187CE" w14:textId="77777777" w:rsidTr="00C97B3B">
        <w:trPr>
          <w:jc w:val="center"/>
        </w:trPr>
        <w:tc>
          <w:tcPr>
            <w:tcW w:w="665" w:type="dxa"/>
          </w:tcPr>
          <w:p w14:paraId="5CB70E39" w14:textId="77777777" w:rsidR="007255A5" w:rsidRDefault="007255A5" w:rsidP="00C97B3B">
            <w:pPr>
              <w:pStyle w:val="TAC"/>
              <w:rPr>
                <w:lang w:val="en-US" w:eastAsia="zh-CN"/>
              </w:rPr>
            </w:pPr>
            <w:r>
              <w:t>n7</w:t>
            </w:r>
          </w:p>
        </w:tc>
        <w:tc>
          <w:tcPr>
            <w:tcW w:w="610" w:type="dxa"/>
          </w:tcPr>
          <w:p w14:paraId="75A97CF1" w14:textId="77777777" w:rsidR="007255A5" w:rsidRDefault="007255A5" w:rsidP="00C97B3B">
            <w:pPr>
              <w:pStyle w:val="TAC"/>
              <w:rPr>
                <w:lang w:val="en-US" w:eastAsia="zh-CN"/>
              </w:rPr>
            </w:pPr>
            <w:r>
              <w:t>n3</w:t>
            </w:r>
          </w:p>
        </w:tc>
        <w:tc>
          <w:tcPr>
            <w:tcW w:w="598" w:type="dxa"/>
          </w:tcPr>
          <w:p w14:paraId="022B1A66" w14:textId="77777777" w:rsidR="007255A5" w:rsidRDefault="007255A5" w:rsidP="00C97B3B">
            <w:pPr>
              <w:pStyle w:val="TAC"/>
              <w:rPr>
                <w:lang w:val="en-US" w:eastAsia="zh-CN"/>
              </w:rPr>
            </w:pPr>
            <w:r>
              <w:rPr>
                <w:rFonts w:eastAsia="Yu Mincho"/>
                <w:lang w:eastAsia="zh-CN"/>
              </w:rPr>
              <w:t>0.6</w:t>
            </w:r>
          </w:p>
        </w:tc>
        <w:tc>
          <w:tcPr>
            <w:tcW w:w="598" w:type="dxa"/>
          </w:tcPr>
          <w:p w14:paraId="4AA05D72" w14:textId="77777777" w:rsidR="007255A5" w:rsidRDefault="007255A5" w:rsidP="00C97B3B">
            <w:pPr>
              <w:pStyle w:val="TAC"/>
              <w:rPr>
                <w:lang w:val="en-US" w:eastAsia="zh-CN"/>
              </w:rPr>
            </w:pPr>
            <w:r>
              <w:rPr>
                <w:rFonts w:eastAsia="Yu Mincho"/>
                <w:lang w:eastAsia="zh-CN"/>
              </w:rPr>
              <w:t>0.6</w:t>
            </w:r>
          </w:p>
        </w:tc>
        <w:tc>
          <w:tcPr>
            <w:tcW w:w="598" w:type="dxa"/>
          </w:tcPr>
          <w:p w14:paraId="052DC692" w14:textId="77777777" w:rsidR="007255A5" w:rsidRDefault="007255A5" w:rsidP="00C97B3B">
            <w:pPr>
              <w:pStyle w:val="TAC"/>
              <w:rPr>
                <w:lang w:val="en-US" w:eastAsia="zh-CN"/>
              </w:rPr>
            </w:pPr>
            <w:r>
              <w:rPr>
                <w:rFonts w:eastAsia="Yu Mincho"/>
                <w:lang w:eastAsia="zh-CN"/>
              </w:rPr>
              <w:t>0.6</w:t>
            </w:r>
          </w:p>
        </w:tc>
        <w:tc>
          <w:tcPr>
            <w:tcW w:w="598" w:type="dxa"/>
          </w:tcPr>
          <w:p w14:paraId="48278596" w14:textId="77777777" w:rsidR="007255A5" w:rsidRDefault="007255A5" w:rsidP="00C97B3B">
            <w:pPr>
              <w:pStyle w:val="TAC"/>
              <w:rPr>
                <w:lang w:val="en-US" w:eastAsia="zh-CN"/>
              </w:rPr>
            </w:pPr>
            <w:r>
              <w:rPr>
                <w:rFonts w:eastAsia="Yu Mincho"/>
                <w:lang w:eastAsia="zh-CN"/>
              </w:rPr>
              <w:t>0.6</w:t>
            </w:r>
          </w:p>
        </w:tc>
        <w:tc>
          <w:tcPr>
            <w:tcW w:w="598" w:type="dxa"/>
          </w:tcPr>
          <w:p w14:paraId="2F3CAE53" w14:textId="77777777" w:rsidR="007255A5" w:rsidRDefault="007255A5" w:rsidP="00C97B3B">
            <w:pPr>
              <w:pStyle w:val="TAC"/>
              <w:rPr>
                <w:lang w:val="en-US" w:eastAsia="zh-CN"/>
              </w:rPr>
            </w:pPr>
            <w:r>
              <w:rPr>
                <w:rFonts w:eastAsia="Yu Mincho"/>
                <w:lang w:eastAsia="zh-CN"/>
              </w:rPr>
              <w:t>0.6</w:t>
            </w:r>
          </w:p>
        </w:tc>
        <w:tc>
          <w:tcPr>
            <w:tcW w:w="598" w:type="dxa"/>
          </w:tcPr>
          <w:p w14:paraId="45F87008" w14:textId="77777777" w:rsidR="007255A5" w:rsidRDefault="007255A5" w:rsidP="00C97B3B">
            <w:pPr>
              <w:pStyle w:val="TAC"/>
              <w:rPr>
                <w:lang w:val="en-US" w:eastAsia="zh-CN"/>
              </w:rPr>
            </w:pPr>
            <w:r>
              <w:rPr>
                <w:rFonts w:eastAsia="Yu Mincho"/>
                <w:lang w:eastAsia="zh-CN"/>
              </w:rPr>
              <w:t>0.6</w:t>
            </w:r>
          </w:p>
        </w:tc>
        <w:tc>
          <w:tcPr>
            <w:tcW w:w="598" w:type="dxa"/>
          </w:tcPr>
          <w:p w14:paraId="66EEC07D" w14:textId="77777777" w:rsidR="007255A5" w:rsidRDefault="007255A5" w:rsidP="00C97B3B">
            <w:pPr>
              <w:pStyle w:val="TAC"/>
            </w:pPr>
            <w:r>
              <w:rPr>
                <w:rFonts w:eastAsia="Yu Mincho"/>
                <w:lang w:eastAsia="zh-CN"/>
              </w:rPr>
              <w:t>0.6</w:t>
            </w:r>
          </w:p>
        </w:tc>
        <w:tc>
          <w:tcPr>
            <w:tcW w:w="598" w:type="dxa"/>
          </w:tcPr>
          <w:p w14:paraId="705B7697" w14:textId="77777777" w:rsidR="007255A5" w:rsidRDefault="007255A5" w:rsidP="00C97B3B">
            <w:pPr>
              <w:pStyle w:val="TAC"/>
            </w:pPr>
          </w:p>
        </w:tc>
        <w:tc>
          <w:tcPr>
            <w:tcW w:w="598" w:type="dxa"/>
          </w:tcPr>
          <w:p w14:paraId="7FE1705E" w14:textId="77777777" w:rsidR="007255A5" w:rsidRDefault="007255A5" w:rsidP="00C97B3B">
            <w:pPr>
              <w:pStyle w:val="TAC"/>
            </w:pPr>
          </w:p>
        </w:tc>
        <w:tc>
          <w:tcPr>
            <w:tcW w:w="598" w:type="dxa"/>
          </w:tcPr>
          <w:p w14:paraId="06A0CD8C" w14:textId="77777777" w:rsidR="007255A5" w:rsidRDefault="007255A5" w:rsidP="00C97B3B">
            <w:pPr>
              <w:pStyle w:val="TAC"/>
            </w:pPr>
          </w:p>
        </w:tc>
        <w:tc>
          <w:tcPr>
            <w:tcW w:w="598" w:type="dxa"/>
          </w:tcPr>
          <w:p w14:paraId="61FA3006" w14:textId="77777777" w:rsidR="007255A5" w:rsidRDefault="007255A5" w:rsidP="00C97B3B">
            <w:pPr>
              <w:pStyle w:val="TAC"/>
            </w:pPr>
          </w:p>
        </w:tc>
        <w:tc>
          <w:tcPr>
            <w:tcW w:w="598" w:type="dxa"/>
          </w:tcPr>
          <w:p w14:paraId="561150E9" w14:textId="77777777" w:rsidR="007255A5" w:rsidRDefault="007255A5" w:rsidP="00C97B3B">
            <w:pPr>
              <w:pStyle w:val="TAC"/>
            </w:pPr>
          </w:p>
        </w:tc>
        <w:tc>
          <w:tcPr>
            <w:tcW w:w="609" w:type="dxa"/>
          </w:tcPr>
          <w:p w14:paraId="7159E8B6" w14:textId="77777777" w:rsidR="007255A5" w:rsidRDefault="007255A5" w:rsidP="00C97B3B">
            <w:pPr>
              <w:pStyle w:val="TAC"/>
            </w:pPr>
          </w:p>
        </w:tc>
      </w:tr>
      <w:tr w:rsidR="007255A5" w14:paraId="1A00A8FD" w14:textId="77777777" w:rsidTr="00C97B3B">
        <w:trPr>
          <w:jc w:val="center"/>
        </w:trPr>
        <w:tc>
          <w:tcPr>
            <w:tcW w:w="665" w:type="dxa"/>
          </w:tcPr>
          <w:p w14:paraId="6A039CB6" w14:textId="77777777" w:rsidR="007255A5" w:rsidRDefault="007255A5" w:rsidP="00C97B3B">
            <w:pPr>
              <w:pStyle w:val="TAC"/>
            </w:pPr>
            <w:r>
              <w:rPr>
                <w:lang w:val="en-US" w:eastAsia="zh-CN"/>
              </w:rPr>
              <w:t>n41</w:t>
            </w:r>
          </w:p>
        </w:tc>
        <w:tc>
          <w:tcPr>
            <w:tcW w:w="610" w:type="dxa"/>
          </w:tcPr>
          <w:p w14:paraId="279FD8C5" w14:textId="77777777" w:rsidR="007255A5" w:rsidRDefault="007255A5" w:rsidP="00C97B3B">
            <w:pPr>
              <w:pStyle w:val="TAC"/>
            </w:pPr>
            <w:r>
              <w:rPr>
                <w:lang w:val="en-US" w:eastAsia="zh-CN"/>
              </w:rPr>
              <w:t>n25</w:t>
            </w:r>
          </w:p>
        </w:tc>
        <w:tc>
          <w:tcPr>
            <w:tcW w:w="598" w:type="dxa"/>
          </w:tcPr>
          <w:p w14:paraId="3A4BD190" w14:textId="77777777" w:rsidR="007255A5" w:rsidRDefault="007255A5" w:rsidP="00C97B3B">
            <w:pPr>
              <w:pStyle w:val="TAC"/>
            </w:pPr>
            <w:r>
              <w:rPr>
                <w:lang w:val="en-US" w:eastAsia="zh-CN"/>
              </w:rPr>
              <w:t>0.6</w:t>
            </w:r>
          </w:p>
        </w:tc>
        <w:tc>
          <w:tcPr>
            <w:tcW w:w="598" w:type="dxa"/>
          </w:tcPr>
          <w:p w14:paraId="09B34C8B" w14:textId="77777777" w:rsidR="007255A5" w:rsidRDefault="007255A5" w:rsidP="00C97B3B">
            <w:pPr>
              <w:pStyle w:val="TAC"/>
            </w:pPr>
            <w:r>
              <w:rPr>
                <w:lang w:val="en-US" w:eastAsia="zh-CN"/>
              </w:rPr>
              <w:t>0.6</w:t>
            </w:r>
          </w:p>
        </w:tc>
        <w:tc>
          <w:tcPr>
            <w:tcW w:w="598" w:type="dxa"/>
          </w:tcPr>
          <w:p w14:paraId="3E8C320F" w14:textId="77777777" w:rsidR="007255A5" w:rsidRDefault="007255A5" w:rsidP="00C97B3B">
            <w:pPr>
              <w:pStyle w:val="TAC"/>
            </w:pPr>
            <w:r>
              <w:rPr>
                <w:lang w:val="en-US" w:eastAsia="zh-CN"/>
              </w:rPr>
              <w:t>0.6</w:t>
            </w:r>
          </w:p>
        </w:tc>
        <w:tc>
          <w:tcPr>
            <w:tcW w:w="598" w:type="dxa"/>
          </w:tcPr>
          <w:p w14:paraId="236940D1" w14:textId="77777777" w:rsidR="007255A5" w:rsidRDefault="007255A5" w:rsidP="00C97B3B">
            <w:pPr>
              <w:pStyle w:val="TAC"/>
            </w:pPr>
            <w:r>
              <w:rPr>
                <w:lang w:val="en-US" w:eastAsia="zh-CN"/>
              </w:rPr>
              <w:t>0.6</w:t>
            </w:r>
          </w:p>
        </w:tc>
        <w:tc>
          <w:tcPr>
            <w:tcW w:w="598" w:type="dxa"/>
          </w:tcPr>
          <w:p w14:paraId="17E863D3" w14:textId="77777777" w:rsidR="007255A5" w:rsidRDefault="007255A5" w:rsidP="00C97B3B">
            <w:pPr>
              <w:pStyle w:val="TAC"/>
            </w:pPr>
            <w:r>
              <w:rPr>
                <w:lang w:val="en-US" w:eastAsia="zh-CN"/>
              </w:rPr>
              <w:t>0.6</w:t>
            </w:r>
          </w:p>
        </w:tc>
        <w:tc>
          <w:tcPr>
            <w:tcW w:w="598" w:type="dxa"/>
          </w:tcPr>
          <w:p w14:paraId="494A5D95" w14:textId="77777777" w:rsidR="007255A5" w:rsidRDefault="007255A5" w:rsidP="00C97B3B">
            <w:pPr>
              <w:pStyle w:val="TAC"/>
            </w:pPr>
            <w:r>
              <w:rPr>
                <w:lang w:val="en-US" w:eastAsia="zh-CN"/>
              </w:rPr>
              <w:t>0.6</w:t>
            </w:r>
          </w:p>
        </w:tc>
        <w:tc>
          <w:tcPr>
            <w:tcW w:w="598" w:type="dxa"/>
          </w:tcPr>
          <w:p w14:paraId="44F5055B" w14:textId="77777777" w:rsidR="007255A5" w:rsidRDefault="007255A5" w:rsidP="00C97B3B">
            <w:pPr>
              <w:pStyle w:val="TAC"/>
            </w:pPr>
            <w:r>
              <w:rPr>
                <w:lang w:val="en-US" w:eastAsia="zh-CN"/>
              </w:rPr>
              <w:t>0.6</w:t>
            </w:r>
          </w:p>
        </w:tc>
        <w:tc>
          <w:tcPr>
            <w:tcW w:w="598" w:type="dxa"/>
          </w:tcPr>
          <w:p w14:paraId="06DB40F0" w14:textId="77777777" w:rsidR="007255A5" w:rsidRDefault="007255A5" w:rsidP="00C97B3B">
            <w:pPr>
              <w:pStyle w:val="TAC"/>
            </w:pPr>
          </w:p>
        </w:tc>
        <w:tc>
          <w:tcPr>
            <w:tcW w:w="598" w:type="dxa"/>
          </w:tcPr>
          <w:p w14:paraId="2456F89A" w14:textId="77777777" w:rsidR="007255A5" w:rsidRDefault="007255A5" w:rsidP="00C97B3B">
            <w:pPr>
              <w:pStyle w:val="TAC"/>
            </w:pPr>
          </w:p>
        </w:tc>
        <w:tc>
          <w:tcPr>
            <w:tcW w:w="598" w:type="dxa"/>
          </w:tcPr>
          <w:p w14:paraId="378BF560" w14:textId="77777777" w:rsidR="007255A5" w:rsidRDefault="007255A5" w:rsidP="00C97B3B">
            <w:pPr>
              <w:pStyle w:val="TAC"/>
            </w:pPr>
          </w:p>
        </w:tc>
        <w:tc>
          <w:tcPr>
            <w:tcW w:w="598" w:type="dxa"/>
          </w:tcPr>
          <w:p w14:paraId="0F513E04" w14:textId="77777777" w:rsidR="007255A5" w:rsidRDefault="007255A5" w:rsidP="00C97B3B">
            <w:pPr>
              <w:pStyle w:val="TAC"/>
            </w:pPr>
          </w:p>
        </w:tc>
        <w:tc>
          <w:tcPr>
            <w:tcW w:w="598" w:type="dxa"/>
          </w:tcPr>
          <w:p w14:paraId="3AC4E6A3" w14:textId="77777777" w:rsidR="007255A5" w:rsidRDefault="007255A5" w:rsidP="00C97B3B">
            <w:pPr>
              <w:pStyle w:val="TAC"/>
            </w:pPr>
          </w:p>
        </w:tc>
        <w:tc>
          <w:tcPr>
            <w:tcW w:w="609" w:type="dxa"/>
          </w:tcPr>
          <w:p w14:paraId="2ED0C41F" w14:textId="77777777" w:rsidR="007255A5" w:rsidRDefault="007255A5" w:rsidP="00C97B3B">
            <w:pPr>
              <w:pStyle w:val="TAC"/>
            </w:pPr>
          </w:p>
        </w:tc>
      </w:tr>
      <w:tr w:rsidR="007255A5" w14:paraId="51B2D5A9" w14:textId="77777777" w:rsidTr="00C97B3B">
        <w:trPr>
          <w:jc w:val="center"/>
        </w:trPr>
        <w:tc>
          <w:tcPr>
            <w:tcW w:w="665" w:type="dxa"/>
          </w:tcPr>
          <w:p w14:paraId="265FAF94" w14:textId="77777777" w:rsidR="007255A5" w:rsidRDefault="007255A5" w:rsidP="00C97B3B">
            <w:pPr>
              <w:pStyle w:val="TAC"/>
              <w:rPr>
                <w:lang w:val="en-US" w:eastAsia="zh-CN"/>
              </w:rPr>
            </w:pPr>
            <w:r>
              <w:rPr>
                <w:rFonts w:hint="eastAsia"/>
                <w:lang w:val="en-US" w:eastAsia="zh-CN"/>
              </w:rPr>
              <w:t>n</w:t>
            </w:r>
            <w:r>
              <w:rPr>
                <w:lang w:val="en-US" w:eastAsia="zh-CN"/>
              </w:rPr>
              <w:t>38</w:t>
            </w:r>
          </w:p>
        </w:tc>
        <w:tc>
          <w:tcPr>
            <w:tcW w:w="610" w:type="dxa"/>
          </w:tcPr>
          <w:p w14:paraId="3FDF870C" w14:textId="77777777" w:rsidR="007255A5" w:rsidRDefault="007255A5" w:rsidP="00C97B3B">
            <w:pPr>
              <w:pStyle w:val="TAC"/>
              <w:rPr>
                <w:lang w:val="en-US" w:eastAsia="zh-CN"/>
              </w:rPr>
            </w:pPr>
            <w:r>
              <w:rPr>
                <w:rFonts w:hint="eastAsia"/>
                <w:lang w:val="en-US" w:eastAsia="zh-CN"/>
              </w:rPr>
              <w:t>n</w:t>
            </w:r>
            <w:r>
              <w:rPr>
                <w:lang w:val="en-US" w:eastAsia="zh-CN"/>
              </w:rPr>
              <w:t>25</w:t>
            </w:r>
          </w:p>
        </w:tc>
        <w:tc>
          <w:tcPr>
            <w:tcW w:w="598" w:type="dxa"/>
          </w:tcPr>
          <w:p w14:paraId="7D4CBFBB" w14:textId="77777777" w:rsidR="007255A5" w:rsidRDefault="007255A5" w:rsidP="00C97B3B">
            <w:pPr>
              <w:pStyle w:val="TAC"/>
              <w:rPr>
                <w:lang w:val="en-US" w:eastAsia="zh-CN"/>
              </w:rPr>
            </w:pPr>
            <w:r>
              <w:rPr>
                <w:lang w:val="en-US" w:eastAsia="zh-CN"/>
              </w:rPr>
              <w:t>0.6</w:t>
            </w:r>
          </w:p>
        </w:tc>
        <w:tc>
          <w:tcPr>
            <w:tcW w:w="598" w:type="dxa"/>
          </w:tcPr>
          <w:p w14:paraId="04646A1D" w14:textId="77777777" w:rsidR="007255A5" w:rsidRDefault="007255A5" w:rsidP="00C97B3B">
            <w:pPr>
              <w:pStyle w:val="TAC"/>
              <w:rPr>
                <w:lang w:val="en-US" w:eastAsia="zh-CN"/>
              </w:rPr>
            </w:pPr>
            <w:r>
              <w:rPr>
                <w:lang w:val="en-US" w:eastAsia="zh-CN"/>
              </w:rPr>
              <w:t>0.6</w:t>
            </w:r>
          </w:p>
        </w:tc>
        <w:tc>
          <w:tcPr>
            <w:tcW w:w="598" w:type="dxa"/>
          </w:tcPr>
          <w:p w14:paraId="1B4793B5" w14:textId="77777777" w:rsidR="007255A5" w:rsidRDefault="007255A5" w:rsidP="00C97B3B">
            <w:pPr>
              <w:pStyle w:val="TAC"/>
              <w:rPr>
                <w:lang w:val="en-US" w:eastAsia="zh-CN"/>
              </w:rPr>
            </w:pPr>
            <w:r>
              <w:rPr>
                <w:lang w:val="en-US" w:eastAsia="zh-CN"/>
              </w:rPr>
              <w:t>0.6</w:t>
            </w:r>
          </w:p>
        </w:tc>
        <w:tc>
          <w:tcPr>
            <w:tcW w:w="598" w:type="dxa"/>
          </w:tcPr>
          <w:p w14:paraId="23FA50EF" w14:textId="77777777" w:rsidR="007255A5" w:rsidRDefault="007255A5" w:rsidP="00C97B3B">
            <w:pPr>
              <w:pStyle w:val="TAC"/>
              <w:rPr>
                <w:lang w:val="en-US" w:eastAsia="zh-CN"/>
              </w:rPr>
            </w:pPr>
            <w:r>
              <w:rPr>
                <w:lang w:val="en-US" w:eastAsia="zh-CN"/>
              </w:rPr>
              <w:t>0.6</w:t>
            </w:r>
          </w:p>
        </w:tc>
        <w:tc>
          <w:tcPr>
            <w:tcW w:w="598" w:type="dxa"/>
          </w:tcPr>
          <w:p w14:paraId="54FFB3EB" w14:textId="77777777" w:rsidR="007255A5" w:rsidRDefault="007255A5" w:rsidP="00C97B3B">
            <w:pPr>
              <w:pStyle w:val="TAC"/>
            </w:pPr>
            <w:r>
              <w:rPr>
                <w:lang w:val="en-US" w:eastAsia="zh-CN"/>
              </w:rPr>
              <w:t>0.6</w:t>
            </w:r>
          </w:p>
        </w:tc>
        <w:tc>
          <w:tcPr>
            <w:tcW w:w="598" w:type="dxa"/>
          </w:tcPr>
          <w:p w14:paraId="70A62911" w14:textId="77777777" w:rsidR="007255A5" w:rsidRDefault="007255A5" w:rsidP="00C97B3B">
            <w:pPr>
              <w:pStyle w:val="TAC"/>
            </w:pPr>
            <w:r>
              <w:rPr>
                <w:lang w:val="en-US" w:eastAsia="zh-CN"/>
              </w:rPr>
              <w:t>0.6</w:t>
            </w:r>
          </w:p>
        </w:tc>
        <w:tc>
          <w:tcPr>
            <w:tcW w:w="598" w:type="dxa"/>
          </w:tcPr>
          <w:p w14:paraId="31826431" w14:textId="77777777" w:rsidR="007255A5" w:rsidRDefault="007255A5" w:rsidP="00C97B3B">
            <w:pPr>
              <w:pStyle w:val="TAC"/>
            </w:pPr>
            <w:r>
              <w:rPr>
                <w:lang w:val="en-US" w:eastAsia="zh-CN"/>
              </w:rPr>
              <w:t>0.6</w:t>
            </w:r>
          </w:p>
        </w:tc>
        <w:tc>
          <w:tcPr>
            <w:tcW w:w="598" w:type="dxa"/>
          </w:tcPr>
          <w:p w14:paraId="724A7EBE" w14:textId="77777777" w:rsidR="007255A5" w:rsidRDefault="007255A5" w:rsidP="00C97B3B">
            <w:pPr>
              <w:pStyle w:val="TAC"/>
            </w:pPr>
          </w:p>
        </w:tc>
        <w:tc>
          <w:tcPr>
            <w:tcW w:w="598" w:type="dxa"/>
          </w:tcPr>
          <w:p w14:paraId="2EED4226" w14:textId="77777777" w:rsidR="007255A5" w:rsidRDefault="007255A5" w:rsidP="00C97B3B">
            <w:pPr>
              <w:pStyle w:val="TAC"/>
            </w:pPr>
          </w:p>
        </w:tc>
        <w:tc>
          <w:tcPr>
            <w:tcW w:w="598" w:type="dxa"/>
          </w:tcPr>
          <w:p w14:paraId="5F0F80D9" w14:textId="77777777" w:rsidR="007255A5" w:rsidRDefault="007255A5" w:rsidP="00C97B3B">
            <w:pPr>
              <w:pStyle w:val="TAC"/>
            </w:pPr>
          </w:p>
        </w:tc>
        <w:tc>
          <w:tcPr>
            <w:tcW w:w="598" w:type="dxa"/>
          </w:tcPr>
          <w:p w14:paraId="70CEE4E3" w14:textId="77777777" w:rsidR="007255A5" w:rsidRDefault="007255A5" w:rsidP="00C97B3B">
            <w:pPr>
              <w:pStyle w:val="TAC"/>
            </w:pPr>
          </w:p>
        </w:tc>
        <w:tc>
          <w:tcPr>
            <w:tcW w:w="598" w:type="dxa"/>
          </w:tcPr>
          <w:p w14:paraId="4C2FD36C" w14:textId="77777777" w:rsidR="007255A5" w:rsidRDefault="007255A5" w:rsidP="00C97B3B">
            <w:pPr>
              <w:pStyle w:val="TAC"/>
            </w:pPr>
          </w:p>
        </w:tc>
        <w:tc>
          <w:tcPr>
            <w:tcW w:w="609" w:type="dxa"/>
          </w:tcPr>
          <w:p w14:paraId="61CEB2EB" w14:textId="77777777" w:rsidR="007255A5" w:rsidRDefault="007255A5" w:rsidP="00C97B3B">
            <w:pPr>
              <w:pStyle w:val="TAC"/>
            </w:pPr>
          </w:p>
        </w:tc>
      </w:tr>
      <w:tr w:rsidR="007255A5" w14:paraId="607A561D" w14:textId="77777777" w:rsidTr="00C97B3B">
        <w:trPr>
          <w:jc w:val="center"/>
        </w:trPr>
        <w:tc>
          <w:tcPr>
            <w:tcW w:w="665" w:type="dxa"/>
          </w:tcPr>
          <w:p w14:paraId="54BB8AA3" w14:textId="77777777" w:rsidR="007255A5" w:rsidRDefault="007255A5" w:rsidP="00C97B3B">
            <w:pPr>
              <w:pStyle w:val="TAC"/>
              <w:rPr>
                <w:lang w:val="en-US" w:eastAsia="zh-CN"/>
              </w:rPr>
            </w:pPr>
            <w:r>
              <w:t>n41</w:t>
            </w:r>
            <w:r>
              <w:rPr>
                <w:vertAlign w:val="superscript"/>
              </w:rPr>
              <w:t>1</w:t>
            </w:r>
          </w:p>
        </w:tc>
        <w:tc>
          <w:tcPr>
            <w:tcW w:w="610" w:type="dxa"/>
          </w:tcPr>
          <w:p w14:paraId="39C26BAD" w14:textId="77777777" w:rsidR="007255A5" w:rsidRDefault="007255A5" w:rsidP="00C97B3B">
            <w:pPr>
              <w:pStyle w:val="TAC"/>
              <w:rPr>
                <w:lang w:val="en-US" w:eastAsia="zh-CN"/>
              </w:rPr>
            </w:pPr>
            <w:r>
              <w:rPr>
                <w:rFonts w:hint="eastAsia"/>
                <w:lang w:val="en-US" w:eastAsia="zh-CN"/>
              </w:rPr>
              <w:t>n66</w:t>
            </w:r>
          </w:p>
        </w:tc>
        <w:tc>
          <w:tcPr>
            <w:tcW w:w="598" w:type="dxa"/>
          </w:tcPr>
          <w:p w14:paraId="72A9AB3B" w14:textId="77777777" w:rsidR="007255A5" w:rsidRDefault="007255A5" w:rsidP="00C97B3B">
            <w:pPr>
              <w:pStyle w:val="TAC"/>
              <w:rPr>
                <w:lang w:val="en-US" w:eastAsia="zh-CN"/>
              </w:rPr>
            </w:pPr>
            <w:r>
              <w:rPr>
                <w:rFonts w:hint="eastAsia"/>
                <w:lang w:val="en-US" w:eastAsia="zh-CN"/>
              </w:rPr>
              <w:t>3.5</w:t>
            </w:r>
          </w:p>
        </w:tc>
        <w:tc>
          <w:tcPr>
            <w:tcW w:w="598" w:type="dxa"/>
          </w:tcPr>
          <w:p w14:paraId="721AD909" w14:textId="77777777" w:rsidR="007255A5" w:rsidRDefault="007255A5" w:rsidP="00C97B3B">
            <w:pPr>
              <w:pStyle w:val="TAC"/>
              <w:rPr>
                <w:lang w:val="en-US" w:eastAsia="zh-CN"/>
              </w:rPr>
            </w:pPr>
            <w:r>
              <w:rPr>
                <w:rFonts w:hint="eastAsia"/>
                <w:lang w:val="en-US" w:eastAsia="zh-CN"/>
              </w:rPr>
              <w:t>3.5</w:t>
            </w:r>
          </w:p>
        </w:tc>
        <w:tc>
          <w:tcPr>
            <w:tcW w:w="598" w:type="dxa"/>
          </w:tcPr>
          <w:p w14:paraId="0B052FF9" w14:textId="77777777" w:rsidR="007255A5" w:rsidRDefault="007255A5" w:rsidP="00C97B3B">
            <w:pPr>
              <w:pStyle w:val="TAC"/>
              <w:rPr>
                <w:lang w:val="en-US" w:eastAsia="zh-CN"/>
              </w:rPr>
            </w:pPr>
            <w:r>
              <w:rPr>
                <w:rFonts w:hint="eastAsia"/>
                <w:lang w:val="en-US" w:eastAsia="zh-CN"/>
              </w:rPr>
              <w:t>3.5</w:t>
            </w:r>
          </w:p>
        </w:tc>
        <w:tc>
          <w:tcPr>
            <w:tcW w:w="598" w:type="dxa"/>
          </w:tcPr>
          <w:p w14:paraId="610E271E" w14:textId="77777777" w:rsidR="007255A5" w:rsidRDefault="007255A5" w:rsidP="00C97B3B">
            <w:pPr>
              <w:pStyle w:val="TAC"/>
              <w:rPr>
                <w:lang w:val="en-US" w:eastAsia="zh-CN"/>
              </w:rPr>
            </w:pPr>
            <w:r>
              <w:rPr>
                <w:rFonts w:hint="eastAsia"/>
                <w:lang w:val="en-US" w:eastAsia="zh-CN"/>
              </w:rPr>
              <w:t>3.5</w:t>
            </w:r>
          </w:p>
        </w:tc>
        <w:tc>
          <w:tcPr>
            <w:tcW w:w="598" w:type="dxa"/>
          </w:tcPr>
          <w:p w14:paraId="76FF848F" w14:textId="08DB12E8" w:rsidR="007255A5" w:rsidRDefault="007255A5" w:rsidP="00C97B3B">
            <w:pPr>
              <w:pStyle w:val="TAC"/>
            </w:pPr>
            <w:ins w:id="38" w:author="Per Lindell" w:date="2021-04-12T11:22:00Z">
              <w:r>
                <w:rPr>
                  <w:rFonts w:hint="eastAsia"/>
                  <w:lang w:val="en-US" w:eastAsia="zh-CN"/>
                </w:rPr>
                <w:t>3.5</w:t>
              </w:r>
            </w:ins>
          </w:p>
        </w:tc>
        <w:tc>
          <w:tcPr>
            <w:tcW w:w="598" w:type="dxa"/>
          </w:tcPr>
          <w:p w14:paraId="438D59E9" w14:textId="7C9CC7DB" w:rsidR="007255A5" w:rsidRDefault="007255A5" w:rsidP="00C97B3B">
            <w:pPr>
              <w:pStyle w:val="TAC"/>
            </w:pPr>
            <w:ins w:id="39" w:author="Per Lindell" w:date="2021-04-12T11:22:00Z">
              <w:r>
                <w:rPr>
                  <w:rFonts w:hint="eastAsia"/>
                  <w:lang w:val="en-US" w:eastAsia="zh-CN"/>
                </w:rPr>
                <w:t>3.5</w:t>
              </w:r>
            </w:ins>
          </w:p>
        </w:tc>
        <w:tc>
          <w:tcPr>
            <w:tcW w:w="598" w:type="dxa"/>
          </w:tcPr>
          <w:p w14:paraId="20BF1225" w14:textId="77777777" w:rsidR="007255A5" w:rsidRDefault="007255A5" w:rsidP="00C97B3B">
            <w:pPr>
              <w:pStyle w:val="TAC"/>
              <w:rPr>
                <w:lang w:val="en-US" w:eastAsia="zh-CN"/>
              </w:rPr>
            </w:pPr>
            <w:r>
              <w:rPr>
                <w:rFonts w:hint="eastAsia"/>
                <w:lang w:val="en-US" w:eastAsia="zh-CN"/>
              </w:rPr>
              <w:t>3.5</w:t>
            </w:r>
          </w:p>
        </w:tc>
        <w:tc>
          <w:tcPr>
            <w:tcW w:w="598" w:type="dxa"/>
          </w:tcPr>
          <w:p w14:paraId="5D27C864" w14:textId="77777777" w:rsidR="007255A5" w:rsidRDefault="007255A5" w:rsidP="00C97B3B">
            <w:pPr>
              <w:pStyle w:val="TAC"/>
            </w:pPr>
          </w:p>
        </w:tc>
        <w:tc>
          <w:tcPr>
            <w:tcW w:w="598" w:type="dxa"/>
          </w:tcPr>
          <w:p w14:paraId="5A3F91F2" w14:textId="77777777" w:rsidR="007255A5" w:rsidRDefault="007255A5" w:rsidP="00C97B3B">
            <w:pPr>
              <w:pStyle w:val="TAC"/>
            </w:pPr>
          </w:p>
        </w:tc>
        <w:tc>
          <w:tcPr>
            <w:tcW w:w="598" w:type="dxa"/>
          </w:tcPr>
          <w:p w14:paraId="53CEE726" w14:textId="77777777" w:rsidR="007255A5" w:rsidRDefault="007255A5" w:rsidP="00C97B3B">
            <w:pPr>
              <w:pStyle w:val="TAC"/>
            </w:pPr>
          </w:p>
        </w:tc>
        <w:tc>
          <w:tcPr>
            <w:tcW w:w="598" w:type="dxa"/>
          </w:tcPr>
          <w:p w14:paraId="43868EC5" w14:textId="77777777" w:rsidR="007255A5" w:rsidRDefault="007255A5" w:rsidP="00C97B3B">
            <w:pPr>
              <w:pStyle w:val="TAC"/>
            </w:pPr>
          </w:p>
        </w:tc>
        <w:tc>
          <w:tcPr>
            <w:tcW w:w="598" w:type="dxa"/>
          </w:tcPr>
          <w:p w14:paraId="1C1FFFF9" w14:textId="77777777" w:rsidR="007255A5" w:rsidRDefault="007255A5" w:rsidP="00C97B3B">
            <w:pPr>
              <w:pStyle w:val="TAC"/>
            </w:pPr>
          </w:p>
        </w:tc>
        <w:tc>
          <w:tcPr>
            <w:tcW w:w="609" w:type="dxa"/>
          </w:tcPr>
          <w:p w14:paraId="12ABB639" w14:textId="77777777" w:rsidR="007255A5" w:rsidRDefault="007255A5" w:rsidP="00C97B3B">
            <w:pPr>
              <w:pStyle w:val="TAC"/>
            </w:pPr>
          </w:p>
        </w:tc>
      </w:tr>
      <w:tr w:rsidR="007255A5" w14:paraId="2F5DADD8" w14:textId="77777777" w:rsidTr="00C97B3B">
        <w:trPr>
          <w:jc w:val="center"/>
        </w:trPr>
        <w:tc>
          <w:tcPr>
            <w:tcW w:w="665" w:type="dxa"/>
          </w:tcPr>
          <w:p w14:paraId="50467339" w14:textId="77777777" w:rsidR="007255A5" w:rsidRDefault="007255A5" w:rsidP="00C97B3B">
            <w:pPr>
              <w:pStyle w:val="TAC"/>
            </w:pPr>
            <w:r>
              <w:t>n41</w:t>
            </w:r>
          </w:p>
        </w:tc>
        <w:tc>
          <w:tcPr>
            <w:tcW w:w="610" w:type="dxa"/>
          </w:tcPr>
          <w:p w14:paraId="39BF1FA2" w14:textId="77777777" w:rsidR="007255A5" w:rsidRDefault="007255A5" w:rsidP="00C97B3B">
            <w:pPr>
              <w:pStyle w:val="TAC"/>
              <w:rPr>
                <w:lang w:val="en-US" w:eastAsia="zh-CN"/>
              </w:rPr>
            </w:pPr>
            <w:r>
              <w:t>n77</w:t>
            </w:r>
          </w:p>
        </w:tc>
        <w:tc>
          <w:tcPr>
            <w:tcW w:w="598" w:type="dxa"/>
          </w:tcPr>
          <w:p w14:paraId="742D6017" w14:textId="77777777" w:rsidR="007255A5" w:rsidRDefault="007255A5" w:rsidP="00C97B3B">
            <w:pPr>
              <w:pStyle w:val="TAC"/>
              <w:rPr>
                <w:lang w:val="en-US" w:eastAsia="zh-CN"/>
              </w:rPr>
            </w:pPr>
          </w:p>
        </w:tc>
        <w:tc>
          <w:tcPr>
            <w:tcW w:w="598" w:type="dxa"/>
          </w:tcPr>
          <w:p w14:paraId="0BCC552F" w14:textId="77777777" w:rsidR="007255A5" w:rsidRDefault="007255A5" w:rsidP="00C97B3B">
            <w:pPr>
              <w:pStyle w:val="TAC"/>
              <w:rPr>
                <w:lang w:val="en-US" w:eastAsia="zh-CN"/>
              </w:rPr>
            </w:pPr>
            <w:r>
              <w:rPr>
                <w:rFonts w:cs="Arial"/>
              </w:rPr>
              <w:t>8.3</w:t>
            </w:r>
          </w:p>
        </w:tc>
        <w:tc>
          <w:tcPr>
            <w:tcW w:w="598" w:type="dxa"/>
          </w:tcPr>
          <w:p w14:paraId="38ECA53F" w14:textId="77777777" w:rsidR="007255A5" w:rsidRDefault="007255A5" w:rsidP="00C97B3B">
            <w:pPr>
              <w:pStyle w:val="TAC"/>
              <w:rPr>
                <w:lang w:val="en-US" w:eastAsia="zh-CN"/>
              </w:rPr>
            </w:pPr>
            <w:r>
              <w:rPr>
                <w:rFonts w:cs="Arial"/>
              </w:rPr>
              <w:t>8.3</w:t>
            </w:r>
          </w:p>
        </w:tc>
        <w:tc>
          <w:tcPr>
            <w:tcW w:w="598" w:type="dxa"/>
          </w:tcPr>
          <w:p w14:paraId="698C2C10" w14:textId="77777777" w:rsidR="007255A5" w:rsidRDefault="007255A5" w:rsidP="00C97B3B">
            <w:pPr>
              <w:pStyle w:val="TAC"/>
              <w:rPr>
                <w:lang w:val="en-US" w:eastAsia="zh-CN"/>
              </w:rPr>
            </w:pPr>
            <w:r>
              <w:rPr>
                <w:rFonts w:cs="Arial"/>
              </w:rPr>
              <w:t>8.3</w:t>
            </w:r>
          </w:p>
        </w:tc>
        <w:tc>
          <w:tcPr>
            <w:tcW w:w="598" w:type="dxa"/>
          </w:tcPr>
          <w:p w14:paraId="41835B46" w14:textId="77777777" w:rsidR="007255A5" w:rsidRDefault="007255A5" w:rsidP="00C97B3B">
            <w:pPr>
              <w:pStyle w:val="TAC"/>
            </w:pPr>
            <w:r>
              <w:rPr>
                <w:rFonts w:hint="eastAsia"/>
                <w:lang w:eastAsia="zh-CN"/>
              </w:rPr>
              <w:t>7</w:t>
            </w:r>
            <w:r>
              <w:rPr>
                <w:lang w:eastAsia="zh-CN"/>
              </w:rPr>
              <w:t>.3</w:t>
            </w:r>
          </w:p>
        </w:tc>
        <w:tc>
          <w:tcPr>
            <w:tcW w:w="598" w:type="dxa"/>
          </w:tcPr>
          <w:p w14:paraId="675150C3" w14:textId="77777777" w:rsidR="007255A5" w:rsidRDefault="007255A5" w:rsidP="00C97B3B">
            <w:pPr>
              <w:pStyle w:val="TAC"/>
            </w:pPr>
            <w:r>
              <w:t>6.5</w:t>
            </w:r>
          </w:p>
        </w:tc>
        <w:tc>
          <w:tcPr>
            <w:tcW w:w="598" w:type="dxa"/>
          </w:tcPr>
          <w:p w14:paraId="35943BDB" w14:textId="77777777" w:rsidR="007255A5" w:rsidRDefault="007255A5" w:rsidP="00C97B3B">
            <w:pPr>
              <w:pStyle w:val="TAC"/>
              <w:rPr>
                <w:lang w:val="en-US" w:eastAsia="zh-CN"/>
              </w:rPr>
            </w:pPr>
            <w:r>
              <w:t>6.3</w:t>
            </w:r>
          </w:p>
        </w:tc>
        <w:tc>
          <w:tcPr>
            <w:tcW w:w="598" w:type="dxa"/>
          </w:tcPr>
          <w:p w14:paraId="12C9136F" w14:textId="77777777" w:rsidR="007255A5" w:rsidRDefault="007255A5" w:rsidP="00C97B3B">
            <w:pPr>
              <w:pStyle w:val="TAC"/>
            </w:pPr>
            <w:r>
              <w:t>5.3</w:t>
            </w:r>
          </w:p>
        </w:tc>
        <w:tc>
          <w:tcPr>
            <w:tcW w:w="598" w:type="dxa"/>
          </w:tcPr>
          <w:p w14:paraId="46FB38C1" w14:textId="77777777" w:rsidR="007255A5" w:rsidRDefault="007255A5" w:rsidP="00C97B3B">
            <w:pPr>
              <w:pStyle w:val="TAC"/>
            </w:pPr>
            <w:r>
              <w:t>4.5</w:t>
            </w:r>
          </w:p>
        </w:tc>
        <w:tc>
          <w:tcPr>
            <w:tcW w:w="598" w:type="dxa"/>
          </w:tcPr>
          <w:p w14:paraId="2EBD1D21" w14:textId="77777777" w:rsidR="007255A5" w:rsidRDefault="007255A5" w:rsidP="00C97B3B">
            <w:pPr>
              <w:pStyle w:val="TAC"/>
            </w:pPr>
            <w:r>
              <w:t>4.3</w:t>
            </w:r>
          </w:p>
        </w:tc>
        <w:tc>
          <w:tcPr>
            <w:tcW w:w="598" w:type="dxa"/>
          </w:tcPr>
          <w:p w14:paraId="28134CBD" w14:textId="77777777" w:rsidR="007255A5" w:rsidRDefault="007255A5" w:rsidP="00C97B3B">
            <w:pPr>
              <w:pStyle w:val="TAC"/>
            </w:pPr>
            <w:r>
              <w:t>4.0</w:t>
            </w:r>
          </w:p>
        </w:tc>
        <w:tc>
          <w:tcPr>
            <w:tcW w:w="598" w:type="dxa"/>
          </w:tcPr>
          <w:p w14:paraId="0773A8A9" w14:textId="77777777" w:rsidR="007255A5" w:rsidRDefault="007255A5" w:rsidP="00C97B3B">
            <w:pPr>
              <w:pStyle w:val="TAC"/>
            </w:pPr>
            <w:r>
              <w:t>3.9</w:t>
            </w:r>
          </w:p>
        </w:tc>
        <w:tc>
          <w:tcPr>
            <w:tcW w:w="609" w:type="dxa"/>
          </w:tcPr>
          <w:p w14:paraId="7B19FF22" w14:textId="77777777" w:rsidR="007255A5" w:rsidRDefault="007255A5" w:rsidP="00C97B3B">
            <w:pPr>
              <w:pStyle w:val="TAC"/>
            </w:pPr>
            <w:r>
              <w:t>3.8</w:t>
            </w:r>
          </w:p>
        </w:tc>
      </w:tr>
      <w:tr w:rsidR="007255A5" w14:paraId="7ED40F38" w14:textId="77777777" w:rsidTr="00C97B3B">
        <w:trPr>
          <w:jc w:val="center"/>
        </w:trPr>
        <w:tc>
          <w:tcPr>
            <w:tcW w:w="665" w:type="dxa"/>
          </w:tcPr>
          <w:p w14:paraId="37E2FFED" w14:textId="77777777" w:rsidR="007255A5" w:rsidRDefault="007255A5" w:rsidP="00C97B3B">
            <w:pPr>
              <w:pStyle w:val="TAC"/>
            </w:pPr>
            <w:r>
              <w:t>n41</w:t>
            </w:r>
          </w:p>
        </w:tc>
        <w:tc>
          <w:tcPr>
            <w:tcW w:w="610" w:type="dxa"/>
          </w:tcPr>
          <w:p w14:paraId="1A80F361" w14:textId="77777777" w:rsidR="007255A5" w:rsidRDefault="007255A5" w:rsidP="00C97B3B">
            <w:pPr>
              <w:pStyle w:val="TAC"/>
            </w:pPr>
            <w:r>
              <w:t>n78</w:t>
            </w:r>
          </w:p>
        </w:tc>
        <w:tc>
          <w:tcPr>
            <w:tcW w:w="598" w:type="dxa"/>
          </w:tcPr>
          <w:p w14:paraId="60058044" w14:textId="77777777" w:rsidR="007255A5" w:rsidRDefault="007255A5" w:rsidP="00C97B3B">
            <w:pPr>
              <w:pStyle w:val="TAC"/>
            </w:pPr>
          </w:p>
        </w:tc>
        <w:tc>
          <w:tcPr>
            <w:tcW w:w="598" w:type="dxa"/>
          </w:tcPr>
          <w:p w14:paraId="4E169B1A" w14:textId="77777777" w:rsidR="007255A5" w:rsidRDefault="007255A5" w:rsidP="00C97B3B">
            <w:pPr>
              <w:pStyle w:val="TAC"/>
            </w:pPr>
            <w:r>
              <w:rPr>
                <w:rFonts w:cs="Arial"/>
              </w:rPr>
              <w:t>8.3</w:t>
            </w:r>
          </w:p>
        </w:tc>
        <w:tc>
          <w:tcPr>
            <w:tcW w:w="598" w:type="dxa"/>
          </w:tcPr>
          <w:p w14:paraId="54490B96" w14:textId="77777777" w:rsidR="007255A5" w:rsidRDefault="007255A5" w:rsidP="00C97B3B">
            <w:pPr>
              <w:pStyle w:val="TAC"/>
            </w:pPr>
            <w:r>
              <w:rPr>
                <w:rFonts w:cs="Arial"/>
              </w:rPr>
              <w:t>8.3</w:t>
            </w:r>
          </w:p>
        </w:tc>
        <w:tc>
          <w:tcPr>
            <w:tcW w:w="598" w:type="dxa"/>
          </w:tcPr>
          <w:p w14:paraId="114E5CDA" w14:textId="77777777" w:rsidR="007255A5" w:rsidRDefault="007255A5" w:rsidP="00C97B3B">
            <w:pPr>
              <w:pStyle w:val="TAC"/>
            </w:pPr>
            <w:r>
              <w:rPr>
                <w:rFonts w:cs="Arial"/>
              </w:rPr>
              <w:t>8.3</w:t>
            </w:r>
          </w:p>
        </w:tc>
        <w:tc>
          <w:tcPr>
            <w:tcW w:w="598" w:type="dxa"/>
          </w:tcPr>
          <w:p w14:paraId="064CC521" w14:textId="77777777" w:rsidR="007255A5" w:rsidRDefault="007255A5" w:rsidP="00C97B3B">
            <w:pPr>
              <w:pStyle w:val="TAC"/>
            </w:pPr>
            <w:r>
              <w:rPr>
                <w:rFonts w:hint="eastAsia"/>
                <w:lang w:eastAsia="zh-CN"/>
              </w:rPr>
              <w:t>7</w:t>
            </w:r>
            <w:r>
              <w:rPr>
                <w:lang w:eastAsia="zh-CN"/>
              </w:rPr>
              <w:t>.3</w:t>
            </w:r>
          </w:p>
        </w:tc>
        <w:tc>
          <w:tcPr>
            <w:tcW w:w="598" w:type="dxa"/>
          </w:tcPr>
          <w:p w14:paraId="4A3343BA" w14:textId="77777777" w:rsidR="007255A5" w:rsidRDefault="007255A5" w:rsidP="00C97B3B">
            <w:pPr>
              <w:pStyle w:val="TAC"/>
              <w:rPr>
                <w:lang w:val="en-US" w:eastAsia="zh-CN"/>
              </w:rPr>
            </w:pPr>
            <w:r>
              <w:t>6.5</w:t>
            </w:r>
          </w:p>
        </w:tc>
        <w:tc>
          <w:tcPr>
            <w:tcW w:w="598" w:type="dxa"/>
          </w:tcPr>
          <w:p w14:paraId="2BBA0E03" w14:textId="77777777" w:rsidR="007255A5" w:rsidRDefault="007255A5" w:rsidP="00C97B3B">
            <w:pPr>
              <w:pStyle w:val="TAC"/>
            </w:pPr>
            <w:r>
              <w:t>6.3</w:t>
            </w:r>
          </w:p>
        </w:tc>
        <w:tc>
          <w:tcPr>
            <w:tcW w:w="598" w:type="dxa"/>
          </w:tcPr>
          <w:p w14:paraId="1BB861F5" w14:textId="77777777" w:rsidR="007255A5" w:rsidRDefault="007255A5" w:rsidP="00C97B3B">
            <w:pPr>
              <w:pStyle w:val="TAC"/>
            </w:pPr>
            <w:r>
              <w:t>5.3</w:t>
            </w:r>
          </w:p>
        </w:tc>
        <w:tc>
          <w:tcPr>
            <w:tcW w:w="598" w:type="dxa"/>
          </w:tcPr>
          <w:p w14:paraId="0B92B7D1" w14:textId="77777777" w:rsidR="007255A5" w:rsidRDefault="007255A5" w:rsidP="00C97B3B">
            <w:pPr>
              <w:pStyle w:val="TAC"/>
              <w:rPr>
                <w:lang w:val="en-US" w:eastAsia="zh-CN"/>
              </w:rPr>
            </w:pPr>
            <w:r>
              <w:t>4.5</w:t>
            </w:r>
          </w:p>
        </w:tc>
        <w:tc>
          <w:tcPr>
            <w:tcW w:w="598" w:type="dxa"/>
          </w:tcPr>
          <w:p w14:paraId="16A28F2A" w14:textId="77777777" w:rsidR="007255A5" w:rsidRDefault="007255A5" w:rsidP="00C97B3B">
            <w:pPr>
              <w:pStyle w:val="TAC"/>
            </w:pPr>
            <w:r>
              <w:t>4.3</w:t>
            </w:r>
          </w:p>
        </w:tc>
        <w:tc>
          <w:tcPr>
            <w:tcW w:w="598" w:type="dxa"/>
          </w:tcPr>
          <w:p w14:paraId="755B079C" w14:textId="77777777" w:rsidR="007255A5" w:rsidRDefault="007255A5" w:rsidP="00C97B3B">
            <w:pPr>
              <w:pStyle w:val="TAC"/>
              <w:rPr>
                <w:lang w:val="en-US" w:eastAsia="zh-CN"/>
              </w:rPr>
            </w:pPr>
            <w:r>
              <w:t>4.0</w:t>
            </w:r>
          </w:p>
        </w:tc>
        <w:tc>
          <w:tcPr>
            <w:tcW w:w="598" w:type="dxa"/>
          </w:tcPr>
          <w:p w14:paraId="403FE535" w14:textId="77777777" w:rsidR="007255A5" w:rsidRDefault="007255A5" w:rsidP="00C97B3B">
            <w:pPr>
              <w:pStyle w:val="TAC"/>
              <w:rPr>
                <w:lang w:val="en-US" w:eastAsia="zh-CN"/>
              </w:rPr>
            </w:pPr>
            <w:r>
              <w:t>3.9</w:t>
            </w:r>
          </w:p>
        </w:tc>
        <w:tc>
          <w:tcPr>
            <w:tcW w:w="609" w:type="dxa"/>
          </w:tcPr>
          <w:p w14:paraId="6E48EDB4" w14:textId="77777777" w:rsidR="007255A5" w:rsidRDefault="007255A5" w:rsidP="00C97B3B">
            <w:pPr>
              <w:pStyle w:val="TAC"/>
              <w:rPr>
                <w:lang w:val="en-US" w:eastAsia="zh-CN"/>
              </w:rPr>
            </w:pPr>
            <w:r>
              <w:t>3.8</w:t>
            </w:r>
          </w:p>
        </w:tc>
      </w:tr>
      <w:tr w:rsidR="007255A5" w14:paraId="26AD319E" w14:textId="77777777" w:rsidTr="00C97B3B">
        <w:trPr>
          <w:jc w:val="center"/>
        </w:trPr>
        <w:tc>
          <w:tcPr>
            <w:tcW w:w="665" w:type="dxa"/>
          </w:tcPr>
          <w:p w14:paraId="2858C8DD" w14:textId="77777777" w:rsidR="007255A5" w:rsidRDefault="007255A5" w:rsidP="00C97B3B">
            <w:pPr>
              <w:pStyle w:val="TAC"/>
            </w:pPr>
            <w:r>
              <w:t>n78</w:t>
            </w:r>
          </w:p>
        </w:tc>
        <w:tc>
          <w:tcPr>
            <w:tcW w:w="610" w:type="dxa"/>
          </w:tcPr>
          <w:p w14:paraId="711E80F4" w14:textId="77777777" w:rsidR="007255A5" w:rsidRDefault="007255A5" w:rsidP="00C97B3B">
            <w:pPr>
              <w:pStyle w:val="TAC"/>
            </w:pPr>
            <w:r>
              <w:t>n7</w:t>
            </w:r>
            <w:r>
              <w:rPr>
                <w:vertAlign w:val="superscript"/>
              </w:rPr>
              <w:t>1</w:t>
            </w:r>
          </w:p>
        </w:tc>
        <w:tc>
          <w:tcPr>
            <w:tcW w:w="598" w:type="dxa"/>
          </w:tcPr>
          <w:p w14:paraId="3A45F319" w14:textId="77777777" w:rsidR="007255A5" w:rsidRDefault="007255A5" w:rsidP="00C97B3B">
            <w:pPr>
              <w:pStyle w:val="TAC"/>
            </w:pPr>
            <w:r>
              <w:t>4.5</w:t>
            </w:r>
          </w:p>
        </w:tc>
        <w:tc>
          <w:tcPr>
            <w:tcW w:w="598" w:type="dxa"/>
          </w:tcPr>
          <w:p w14:paraId="288BD3A2" w14:textId="77777777" w:rsidR="007255A5" w:rsidRDefault="007255A5" w:rsidP="00C97B3B">
            <w:pPr>
              <w:pStyle w:val="TAC"/>
            </w:pPr>
            <w:r>
              <w:t>4.5</w:t>
            </w:r>
          </w:p>
        </w:tc>
        <w:tc>
          <w:tcPr>
            <w:tcW w:w="598" w:type="dxa"/>
          </w:tcPr>
          <w:p w14:paraId="1742C79E" w14:textId="77777777" w:rsidR="007255A5" w:rsidRDefault="007255A5" w:rsidP="00C97B3B">
            <w:pPr>
              <w:pStyle w:val="TAC"/>
            </w:pPr>
            <w:r>
              <w:t>4.5</w:t>
            </w:r>
          </w:p>
        </w:tc>
        <w:tc>
          <w:tcPr>
            <w:tcW w:w="598" w:type="dxa"/>
          </w:tcPr>
          <w:p w14:paraId="77F0C319" w14:textId="77777777" w:rsidR="007255A5" w:rsidRDefault="007255A5" w:rsidP="00C97B3B">
            <w:pPr>
              <w:pStyle w:val="TAC"/>
            </w:pPr>
            <w:r>
              <w:t>4.5</w:t>
            </w:r>
          </w:p>
        </w:tc>
        <w:tc>
          <w:tcPr>
            <w:tcW w:w="598" w:type="dxa"/>
          </w:tcPr>
          <w:p w14:paraId="6A7999F4" w14:textId="77777777" w:rsidR="007255A5" w:rsidRDefault="007255A5" w:rsidP="00C97B3B">
            <w:pPr>
              <w:pStyle w:val="TAC"/>
            </w:pPr>
            <w:r>
              <w:t>4.5</w:t>
            </w:r>
          </w:p>
        </w:tc>
        <w:tc>
          <w:tcPr>
            <w:tcW w:w="598" w:type="dxa"/>
          </w:tcPr>
          <w:p w14:paraId="561419DA" w14:textId="77777777" w:rsidR="007255A5" w:rsidRDefault="007255A5" w:rsidP="00C97B3B">
            <w:pPr>
              <w:pStyle w:val="TAC"/>
            </w:pPr>
            <w:r>
              <w:t>4.5</w:t>
            </w:r>
          </w:p>
        </w:tc>
        <w:tc>
          <w:tcPr>
            <w:tcW w:w="598" w:type="dxa"/>
          </w:tcPr>
          <w:p w14:paraId="5C30B5D5" w14:textId="77777777" w:rsidR="007255A5" w:rsidRDefault="007255A5" w:rsidP="00C97B3B">
            <w:pPr>
              <w:pStyle w:val="TAC"/>
            </w:pPr>
            <w:r>
              <w:t>4.5</w:t>
            </w:r>
          </w:p>
        </w:tc>
        <w:tc>
          <w:tcPr>
            <w:tcW w:w="598" w:type="dxa"/>
          </w:tcPr>
          <w:p w14:paraId="53BC8CF6" w14:textId="77777777" w:rsidR="007255A5" w:rsidRDefault="007255A5" w:rsidP="00C97B3B">
            <w:pPr>
              <w:pStyle w:val="TAC"/>
            </w:pPr>
            <w:r>
              <w:t>4.5</w:t>
            </w:r>
          </w:p>
        </w:tc>
        <w:tc>
          <w:tcPr>
            <w:tcW w:w="598" w:type="dxa"/>
          </w:tcPr>
          <w:p w14:paraId="03789861" w14:textId="77777777" w:rsidR="007255A5" w:rsidRDefault="007255A5" w:rsidP="00C97B3B">
            <w:pPr>
              <w:pStyle w:val="TAC"/>
            </w:pPr>
          </w:p>
        </w:tc>
        <w:tc>
          <w:tcPr>
            <w:tcW w:w="598" w:type="dxa"/>
          </w:tcPr>
          <w:p w14:paraId="447A8101" w14:textId="77777777" w:rsidR="007255A5" w:rsidRDefault="007255A5" w:rsidP="00C97B3B">
            <w:pPr>
              <w:pStyle w:val="TAC"/>
            </w:pPr>
          </w:p>
        </w:tc>
        <w:tc>
          <w:tcPr>
            <w:tcW w:w="598" w:type="dxa"/>
          </w:tcPr>
          <w:p w14:paraId="2AB3CCF2" w14:textId="77777777" w:rsidR="007255A5" w:rsidRDefault="007255A5" w:rsidP="00C97B3B">
            <w:pPr>
              <w:pStyle w:val="TAC"/>
            </w:pPr>
          </w:p>
        </w:tc>
        <w:tc>
          <w:tcPr>
            <w:tcW w:w="598" w:type="dxa"/>
          </w:tcPr>
          <w:p w14:paraId="4ECA21A0" w14:textId="77777777" w:rsidR="007255A5" w:rsidRDefault="007255A5" w:rsidP="00C97B3B">
            <w:pPr>
              <w:pStyle w:val="TAC"/>
            </w:pPr>
          </w:p>
        </w:tc>
        <w:tc>
          <w:tcPr>
            <w:tcW w:w="609" w:type="dxa"/>
          </w:tcPr>
          <w:p w14:paraId="3B78DC6E" w14:textId="77777777" w:rsidR="007255A5" w:rsidRDefault="007255A5" w:rsidP="00C97B3B">
            <w:pPr>
              <w:pStyle w:val="TAC"/>
            </w:pPr>
          </w:p>
        </w:tc>
      </w:tr>
      <w:tr w:rsidR="007255A5" w14:paraId="0A6DA2C4" w14:textId="77777777" w:rsidTr="00C97B3B">
        <w:trPr>
          <w:jc w:val="center"/>
        </w:trPr>
        <w:tc>
          <w:tcPr>
            <w:tcW w:w="665" w:type="dxa"/>
          </w:tcPr>
          <w:p w14:paraId="5D554314" w14:textId="77777777" w:rsidR="007255A5" w:rsidRDefault="007255A5" w:rsidP="00C97B3B">
            <w:pPr>
              <w:pStyle w:val="TAC"/>
            </w:pPr>
            <w:r>
              <w:rPr>
                <w:rFonts w:cs="Arial"/>
                <w:szCs w:val="18"/>
              </w:rPr>
              <w:t>n78</w:t>
            </w:r>
          </w:p>
        </w:tc>
        <w:tc>
          <w:tcPr>
            <w:tcW w:w="610" w:type="dxa"/>
          </w:tcPr>
          <w:p w14:paraId="2AFB3773" w14:textId="77777777" w:rsidR="007255A5" w:rsidRDefault="007255A5" w:rsidP="00C97B3B">
            <w:pPr>
              <w:pStyle w:val="TAC"/>
            </w:pPr>
            <w:r>
              <w:rPr>
                <w:rFonts w:cs="Arial"/>
                <w:szCs w:val="18"/>
              </w:rPr>
              <w:t>n</w:t>
            </w:r>
            <w:r>
              <w:rPr>
                <w:rFonts w:cs="Arial"/>
                <w:szCs w:val="18"/>
                <w:lang w:val="en-US" w:eastAsia="zh-CN"/>
              </w:rPr>
              <w:t>38</w:t>
            </w:r>
          </w:p>
        </w:tc>
        <w:tc>
          <w:tcPr>
            <w:tcW w:w="598" w:type="dxa"/>
          </w:tcPr>
          <w:p w14:paraId="028B00D0" w14:textId="77777777" w:rsidR="007255A5" w:rsidRDefault="007255A5" w:rsidP="00C97B3B">
            <w:pPr>
              <w:pStyle w:val="TAC"/>
            </w:pPr>
            <w:r>
              <w:rPr>
                <w:rFonts w:cs="Arial"/>
                <w:szCs w:val="18"/>
                <w:lang w:val="en-US" w:eastAsia="zh-CN"/>
              </w:rPr>
              <w:t>3.3</w:t>
            </w:r>
          </w:p>
        </w:tc>
        <w:tc>
          <w:tcPr>
            <w:tcW w:w="598" w:type="dxa"/>
          </w:tcPr>
          <w:p w14:paraId="29AACA5C" w14:textId="77777777" w:rsidR="007255A5" w:rsidRDefault="007255A5" w:rsidP="00C97B3B">
            <w:pPr>
              <w:pStyle w:val="TAC"/>
            </w:pPr>
            <w:r>
              <w:rPr>
                <w:rFonts w:cs="Arial"/>
                <w:szCs w:val="18"/>
                <w:lang w:val="en-US" w:eastAsia="zh-CN"/>
              </w:rPr>
              <w:t>3.3</w:t>
            </w:r>
          </w:p>
        </w:tc>
        <w:tc>
          <w:tcPr>
            <w:tcW w:w="598" w:type="dxa"/>
          </w:tcPr>
          <w:p w14:paraId="1821F801" w14:textId="77777777" w:rsidR="007255A5" w:rsidRDefault="007255A5" w:rsidP="00C97B3B">
            <w:pPr>
              <w:pStyle w:val="TAC"/>
            </w:pPr>
            <w:r>
              <w:rPr>
                <w:rFonts w:cs="Arial"/>
                <w:szCs w:val="18"/>
                <w:lang w:val="en-US" w:eastAsia="zh-CN"/>
              </w:rPr>
              <w:t>3.3</w:t>
            </w:r>
          </w:p>
        </w:tc>
        <w:tc>
          <w:tcPr>
            <w:tcW w:w="598" w:type="dxa"/>
          </w:tcPr>
          <w:p w14:paraId="6A33FAE7" w14:textId="77777777" w:rsidR="007255A5" w:rsidRDefault="007255A5" w:rsidP="00C97B3B">
            <w:pPr>
              <w:pStyle w:val="TAC"/>
            </w:pPr>
            <w:r>
              <w:rPr>
                <w:rFonts w:cs="Arial"/>
                <w:szCs w:val="18"/>
                <w:lang w:val="en-US" w:eastAsia="zh-CN"/>
              </w:rPr>
              <w:t>3.3</w:t>
            </w:r>
          </w:p>
        </w:tc>
        <w:tc>
          <w:tcPr>
            <w:tcW w:w="598" w:type="dxa"/>
          </w:tcPr>
          <w:p w14:paraId="672D6720" w14:textId="77777777" w:rsidR="007255A5" w:rsidRDefault="007255A5" w:rsidP="00C97B3B">
            <w:pPr>
              <w:pStyle w:val="TAC"/>
            </w:pPr>
          </w:p>
        </w:tc>
        <w:tc>
          <w:tcPr>
            <w:tcW w:w="598" w:type="dxa"/>
          </w:tcPr>
          <w:p w14:paraId="53DA3674" w14:textId="77777777" w:rsidR="007255A5" w:rsidRDefault="007255A5" w:rsidP="00C97B3B">
            <w:pPr>
              <w:pStyle w:val="TAC"/>
            </w:pPr>
          </w:p>
        </w:tc>
        <w:tc>
          <w:tcPr>
            <w:tcW w:w="598" w:type="dxa"/>
          </w:tcPr>
          <w:p w14:paraId="7567D555" w14:textId="77777777" w:rsidR="007255A5" w:rsidRDefault="007255A5" w:rsidP="00C97B3B">
            <w:pPr>
              <w:pStyle w:val="TAC"/>
              <w:rPr>
                <w:lang w:val="en-US" w:eastAsia="zh-CN"/>
              </w:rPr>
            </w:pPr>
          </w:p>
        </w:tc>
        <w:tc>
          <w:tcPr>
            <w:tcW w:w="598" w:type="dxa"/>
          </w:tcPr>
          <w:p w14:paraId="2B700BE0" w14:textId="77777777" w:rsidR="007255A5" w:rsidRDefault="007255A5" w:rsidP="00C97B3B">
            <w:pPr>
              <w:pStyle w:val="TAC"/>
            </w:pPr>
          </w:p>
        </w:tc>
        <w:tc>
          <w:tcPr>
            <w:tcW w:w="598" w:type="dxa"/>
          </w:tcPr>
          <w:p w14:paraId="04845CBB" w14:textId="77777777" w:rsidR="007255A5" w:rsidRDefault="007255A5" w:rsidP="00C97B3B">
            <w:pPr>
              <w:pStyle w:val="TAC"/>
            </w:pPr>
          </w:p>
        </w:tc>
        <w:tc>
          <w:tcPr>
            <w:tcW w:w="598" w:type="dxa"/>
          </w:tcPr>
          <w:p w14:paraId="64E628EE" w14:textId="77777777" w:rsidR="007255A5" w:rsidRDefault="007255A5" w:rsidP="00C97B3B">
            <w:pPr>
              <w:pStyle w:val="TAC"/>
            </w:pPr>
          </w:p>
        </w:tc>
        <w:tc>
          <w:tcPr>
            <w:tcW w:w="598" w:type="dxa"/>
          </w:tcPr>
          <w:p w14:paraId="6CBD18BC" w14:textId="77777777" w:rsidR="007255A5" w:rsidRDefault="007255A5" w:rsidP="00C97B3B">
            <w:pPr>
              <w:pStyle w:val="TAC"/>
            </w:pPr>
          </w:p>
        </w:tc>
        <w:tc>
          <w:tcPr>
            <w:tcW w:w="598" w:type="dxa"/>
          </w:tcPr>
          <w:p w14:paraId="2D6AE22E" w14:textId="77777777" w:rsidR="007255A5" w:rsidRDefault="007255A5" w:rsidP="00C97B3B">
            <w:pPr>
              <w:pStyle w:val="TAC"/>
            </w:pPr>
          </w:p>
        </w:tc>
        <w:tc>
          <w:tcPr>
            <w:tcW w:w="609" w:type="dxa"/>
          </w:tcPr>
          <w:p w14:paraId="7873B82E" w14:textId="77777777" w:rsidR="007255A5" w:rsidRDefault="007255A5" w:rsidP="00C97B3B">
            <w:pPr>
              <w:pStyle w:val="TAC"/>
            </w:pPr>
          </w:p>
        </w:tc>
      </w:tr>
      <w:tr w:rsidR="007255A5" w14:paraId="7A37CC66" w14:textId="77777777" w:rsidTr="00C97B3B">
        <w:trPr>
          <w:jc w:val="center"/>
        </w:trPr>
        <w:tc>
          <w:tcPr>
            <w:tcW w:w="665" w:type="dxa"/>
          </w:tcPr>
          <w:p w14:paraId="2B09FBF7" w14:textId="77777777" w:rsidR="007255A5" w:rsidRDefault="007255A5" w:rsidP="00C97B3B">
            <w:pPr>
              <w:pStyle w:val="TAC"/>
            </w:pPr>
            <w:r>
              <w:t>n78</w:t>
            </w:r>
          </w:p>
        </w:tc>
        <w:tc>
          <w:tcPr>
            <w:tcW w:w="610" w:type="dxa"/>
          </w:tcPr>
          <w:p w14:paraId="39140680" w14:textId="77777777" w:rsidR="007255A5" w:rsidRDefault="007255A5" w:rsidP="00C97B3B">
            <w:pPr>
              <w:pStyle w:val="TAC"/>
              <w:rPr>
                <w:lang w:val="en-US" w:eastAsia="zh-CN"/>
              </w:rPr>
            </w:pPr>
            <w:r>
              <w:t>n40</w:t>
            </w:r>
            <w:r>
              <w:rPr>
                <w:vertAlign w:val="superscript"/>
              </w:rPr>
              <w:t>1</w:t>
            </w:r>
          </w:p>
        </w:tc>
        <w:tc>
          <w:tcPr>
            <w:tcW w:w="598" w:type="dxa"/>
          </w:tcPr>
          <w:p w14:paraId="504A3930" w14:textId="77777777" w:rsidR="007255A5" w:rsidRDefault="007255A5" w:rsidP="00C97B3B">
            <w:pPr>
              <w:pStyle w:val="TAC"/>
              <w:rPr>
                <w:lang w:val="en-US" w:eastAsia="zh-CN"/>
              </w:rPr>
            </w:pPr>
            <w:r>
              <w:t>4.5</w:t>
            </w:r>
          </w:p>
        </w:tc>
        <w:tc>
          <w:tcPr>
            <w:tcW w:w="598" w:type="dxa"/>
          </w:tcPr>
          <w:p w14:paraId="4A80B45D" w14:textId="77777777" w:rsidR="007255A5" w:rsidRDefault="007255A5" w:rsidP="00C97B3B">
            <w:pPr>
              <w:pStyle w:val="TAC"/>
              <w:rPr>
                <w:lang w:val="en-US" w:eastAsia="zh-CN"/>
              </w:rPr>
            </w:pPr>
            <w:r>
              <w:t>4.5</w:t>
            </w:r>
          </w:p>
        </w:tc>
        <w:tc>
          <w:tcPr>
            <w:tcW w:w="598" w:type="dxa"/>
          </w:tcPr>
          <w:p w14:paraId="46942A07" w14:textId="77777777" w:rsidR="007255A5" w:rsidRDefault="007255A5" w:rsidP="00C97B3B">
            <w:pPr>
              <w:pStyle w:val="TAC"/>
              <w:rPr>
                <w:lang w:val="en-US" w:eastAsia="zh-CN"/>
              </w:rPr>
            </w:pPr>
            <w:r>
              <w:t>4.5</w:t>
            </w:r>
          </w:p>
        </w:tc>
        <w:tc>
          <w:tcPr>
            <w:tcW w:w="598" w:type="dxa"/>
          </w:tcPr>
          <w:p w14:paraId="3D1D2B01" w14:textId="77777777" w:rsidR="007255A5" w:rsidRDefault="007255A5" w:rsidP="00C97B3B">
            <w:pPr>
              <w:pStyle w:val="TAC"/>
              <w:rPr>
                <w:lang w:val="en-US" w:eastAsia="zh-CN"/>
              </w:rPr>
            </w:pPr>
            <w:r>
              <w:t>4.5</w:t>
            </w:r>
          </w:p>
        </w:tc>
        <w:tc>
          <w:tcPr>
            <w:tcW w:w="598" w:type="dxa"/>
          </w:tcPr>
          <w:p w14:paraId="2307A4C0" w14:textId="77777777" w:rsidR="007255A5" w:rsidRDefault="007255A5" w:rsidP="00C97B3B">
            <w:pPr>
              <w:pStyle w:val="TAC"/>
            </w:pPr>
            <w:r>
              <w:t>4.5</w:t>
            </w:r>
          </w:p>
        </w:tc>
        <w:tc>
          <w:tcPr>
            <w:tcW w:w="598" w:type="dxa"/>
          </w:tcPr>
          <w:p w14:paraId="774815FD" w14:textId="77777777" w:rsidR="007255A5" w:rsidRDefault="007255A5" w:rsidP="00C97B3B">
            <w:pPr>
              <w:pStyle w:val="TAC"/>
            </w:pPr>
            <w:r>
              <w:t>4.5</w:t>
            </w:r>
          </w:p>
        </w:tc>
        <w:tc>
          <w:tcPr>
            <w:tcW w:w="598" w:type="dxa"/>
          </w:tcPr>
          <w:p w14:paraId="23808C9D" w14:textId="77777777" w:rsidR="007255A5" w:rsidRDefault="007255A5" w:rsidP="00C97B3B">
            <w:pPr>
              <w:pStyle w:val="TAC"/>
              <w:rPr>
                <w:lang w:val="en-US" w:eastAsia="zh-CN"/>
              </w:rPr>
            </w:pPr>
            <w:r>
              <w:t>4.5</w:t>
            </w:r>
          </w:p>
        </w:tc>
        <w:tc>
          <w:tcPr>
            <w:tcW w:w="598" w:type="dxa"/>
          </w:tcPr>
          <w:p w14:paraId="159F26B3" w14:textId="77777777" w:rsidR="007255A5" w:rsidRDefault="007255A5" w:rsidP="00C97B3B">
            <w:pPr>
              <w:pStyle w:val="TAC"/>
            </w:pPr>
            <w:r>
              <w:t>4.5</w:t>
            </w:r>
          </w:p>
        </w:tc>
        <w:tc>
          <w:tcPr>
            <w:tcW w:w="598" w:type="dxa"/>
          </w:tcPr>
          <w:p w14:paraId="159C5555" w14:textId="77777777" w:rsidR="007255A5" w:rsidRDefault="007255A5" w:rsidP="00C97B3B">
            <w:pPr>
              <w:pStyle w:val="TAC"/>
            </w:pPr>
            <w:r>
              <w:t>4.5</w:t>
            </w:r>
          </w:p>
        </w:tc>
        <w:tc>
          <w:tcPr>
            <w:tcW w:w="598" w:type="dxa"/>
          </w:tcPr>
          <w:p w14:paraId="2982491D" w14:textId="77777777" w:rsidR="007255A5" w:rsidRDefault="007255A5" w:rsidP="00C97B3B">
            <w:pPr>
              <w:pStyle w:val="TAC"/>
            </w:pPr>
          </w:p>
        </w:tc>
        <w:tc>
          <w:tcPr>
            <w:tcW w:w="598" w:type="dxa"/>
          </w:tcPr>
          <w:p w14:paraId="063BAFF6" w14:textId="77777777" w:rsidR="007255A5" w:rsidRDefault="007255A5" w:rsidP="00C97B3B">
            <w:pPr>
              <w:pStyle w:val="TAC"/>
            </w:pPr>
            <w:r>
              <w:t>4.5</w:t>
            </w:r>
          </w:p>
        </w:tc>
        <w:tc>
          <w:tcPr>
            <w:tcW w:w="598" w:type="dxa"/>
          </w:tcPr>
          <w:p w14:paraId="3ADA1C5A" w14:textId="77777777" w:rsidR="007255A5" w:rsidRDefault="007255A5" w:rsidP="00C97B3B">
            <w:pPr>
              <w:pStyle w:val="TAC"/>
            </w:pPr>
          </w:p>
        </w:tc>
        <w:tc>
          <w:tcPr>
            <w:tcW w:w="609" w:type="dxa"/>
          </w:tcPr>
          <w:p w14:paraId="5C7E7412" w14:textId="77777777" w:rsidR="007255A5" w:rsidRDefault="007255A5" w:rsidP="00C97B3B">
            <w:pPr>
              <w:pStyle w:val="TAC"/>
            </w:pPr>
          </w:p>
        </w:tc>
      </w:tr>
      <w:tr w:rsidR="007255A5" w14:paraId="3E1D85D0" w14:textId="77777777" w:rsidTr="00C97B3B">
        <w:trPr>
          <w:jc w:val="center"/>
        </w:trPr>
        <w:tc>
          <w:tcPr>
            <w:tcW w:w="665" w:type="dxa"/>
          </w:tcPr>
          <w:p w14:paraId="49A95A8B" w14:textId="77777777" w:rsidR="007255A5" w:rsidRDefault="007255A5" w:rsidP="00C97B3B">
            <w:pPr>
              <w:pStyle w:val="TAC"/>
            </w:pPr>
            <w:r>
              <w:t>n78</w:t>
            </w:r>
          </w:p>
        </w:tc>
        <w:tc>
          <w:tcPr>
            <w:tcW w:w="610" w:type="dxa"/>
          </w:tcPr>
          <w:p w14:paraId="01035925" w14:textId="77777777" w:rsidR="007255A5" w:rsidRDefault="007255A5" w:rsidP="00C97B3B">
            <w:pPr>
              <w:pStyle w:val="TAC"/>
            </w:pPr>
            <w:r>
              <w:t>n41</w:t>
            </w:r>
            <w:r>
              <w:rPr>
                <w:vertAlign w:val="superscript"/>
              </w:rPr>
              <w:t>1</w:t>
            </w:r>
          </w:p>
        </w:tc>
        <w:tc>
          <w:tcPr>
            <w:tcW w:w="598" w:type="dxa"/>
          </w:tcPr>
          <w:p w14:paraId="787FA154" w14:textId="77777777" w:rsidR="007255A5" w:rsidRDefault="007255A5" w:rsidP="00C97B3B">
            <w:pPr>
              <w:pStyle w:val="TAC"/>
            </w:pPr>
          </w:p>
        </w:tc>
        <w:tc>
          <w:tcPr>
            <w:tcW w:w="598" w:type="dxa"/>
          </w:tcPr>
          <w:p w14:paraId="535CF8E5" w14:textId="77777777" w:rsidR="007255A5" w:rsidRDefault="007255A5" w:rsidP="00C97B3B">
            <w:pPr>
              <w:pStyle w:val="TAC"/>
            </w:pPr>
            <w:r>
              <w:t>4.5</w:t>
            </w:r>
          </w:p>
        </w:tc>
        <w:tc>
          <w:tcPr>
            <w:tcW w:w="598" w:type="dxa"/>
          </w:tcPr>
          <w:p w14:paraId="30C5456E" w14:textId="77777777" w:rsidR="007255A5" w:rsidRDefault="007255A5" w:rsidP="00C97B3B">
            <w:pPr>
              <w:pStyle w:val="TAC"/>
            </w:pPr>
            <w:r>
              <w:t>4.5</w:t>
            </w:r>
          </w:p>
        </w:tc>
        <w:tc>
          <w:tcPr>
            <w:tcW w:w="598" w:type="dxa"/>
          </w:tcPr>
          <w:p w14:paraId="1B055771" w14:textId="77777777" w:rsidR="007255A5" w:rsidRDefault="007255A5" w:rsidP="00C97B3B">
            <w:pPr>
              <w:pStyle w:val="TAC"/>
            </w:pPr>
            <w:r>
              <w:t>4.5</w:t>
            </w:r>
          </w:p>
        </w:tc>
        <w:tc>
          <w:tcPr>
            <w:tcW w:w="598" w:type="dxa"/>
          </w:tcPr>
          <w:p w14:paraId="36F852A8" w14:textId="77777777" w:rsidR="007255A5" w:rsidRDefault="007255A5" w:rsidP="00C97B3B">
            <w:pPr>
              <w:pStyle w:val="TAC"/>
            </w:pPr>
          </w:p>
        </w:tc>
        <w:tc>
          <w:tcPr>
            <w:tcW w:w="598" w:type="dxa"/>
          </w:tcPr>
          <w:p w14:paraId="6F87D13E" w14:textId="77777777" w:rsidR="007255A5" w:rsidRDefault="007255A5" w:rsidP="00C97B3B">
            <w:pPr>
              <w:pStyle w:val="TAC"/>
              <w:rPr>
                <w:lang w:val="en-US" w:eastAsia="zh-CN"/>
              </w:rPr>
            </w:pPr>
            <w:r>
              <w:rPr>
                <w:rFonts w:hint="eastAsia"/>
                <w:lang w:val="en-US" w:eastAsia="zh-CN"/>
              </w:rPr>
              <w:t>4.5</w:t>
            </w:r>
          </w:p>
        </w:tc>
        <w:tc>
          <w:tcPr>
            <w:tcW w:w="598" w:type="dxa"/>
          </w:tcPr>
          <w:p w14:paraId="48732C09" w14:textId="77777777" w:rsidR="007255A5" w:rsidRDefault="007255A5" w:rsidP="00C97B3B">
            <w:pPr>
              <w:pStyle w:val="TAC"/>
            </w:pPr>
            <w:r>
              <w:t>4.5</w:t>
            </w:r>
          </w:p>
        </w:tc>
        <w:tc>
          <w:tcPr>
            <w:tcW w:w="598" w:type="dxa"/>
          </w:tcPr>
          <w:p w14:paraId="056D407F" w14:textId="77777777" w:rsidR="007255A5" w:rsidRDefault="007255A5" w:rsidP="00C97B3B">
            <w:pPr>
              <w:pStyle w:val="TAC"/>
            </w:pPr>
            <w:r>
              <w:t>4.5</w:t>
            </w:r>
          </w:p>
        </w:tc>
        <w:tc>
          <w:tcPr>
            <w:tcW w:w="598" w:type="dxa"/>
          </w:tcPr>
          <w:p w14:paraId="4B4FF8D7" w14:textId="77777777" w:rsidR="007255A5" w:rsidRDefault="007255A5" w:rsidP="00C97B3B">
            <w:pPr>
              <w:pStyle w:val="TAC"/>
              <w:rPr>
                <w:lang w:val="en-US" w:eastAsia="zh-CN"/>
              </w:rPr>
            </w:pPr>
            <w:r>
              <w:rPr>
                <w:rFonts w:hint="eastAsia"/>
                <w:lang w:val="en-US" w:eastAsia="zh-CN"/>
              </w:rPr>
              <w:t>4.5</w:t>
            </w:r>
          </w:p>
        </w:tc>
        <w:tc>
          <w:tcPr>
            <w:tcW w:w="598" w:type="dxa"/>
          </w:tcPr>
          <w:p w14:paraId="560A2C7E" w14:textId="77777777" w:rsidR="007255A5" w:rsidRDefault="007255A5" w:rsidP="00C97B3B">
            <w:pPr>
              <w:pStyle w:val="TAC"/>
            </w:pPr>
          </w:p>
        </w:tc>
        <w:tc>
          <w:tcPr>
            <w:tcW w:w="598" w:type="dxa"/>
          </w:tcPr>
          <w:p w14:paraId="5F59B630" w14:textId="77777777" w:rsidR="007255A5" w:rsidRDefault="007255A5" w:rsidP="00C97B3B">
            <w:pPr>
              <w:pStyle w:val="TAC"/>
              <w:rPr>
                <w:lang w:val="en-US" w:eastAsia="zh-CN"/>
              </w:rPr>
            </w:pPr>
            <w:r>
              <w:rPr>
                <w:rFonts w:hint="eastAsia"/>
                <w:lang w:val="en-US" w:eastAsia="zh-CN"/>
              </w:rPr>
              <w:t>4.5</w:t>
            </w:r>
          </w:p>
        </w:tc>
        <w:tc>
          <w:tcPr>
            <w:tcW w:w="598" w:type="dxa"/>
          </w:tcPr>
          <w:p w14:paraId="0FAF362B" w14:textId="77777777" w:rsidR="007255A5" w:rsidRDefault="007255A5" w:rsidP="00C97B3B">
            <w:pPr>
              <w:pStyle w:val="TAC"/>
              <w:rPr>
                <w:lang w:val="en-US" w:eastAsia="zh-CN"/>
              </w:rPr>
            </w:pPr>
            <w:r>
              <w:rPr>
                <w:rFonts w:hint="eastAsia"/>
                <w:lang w:val="en-US" w:eastAsia="zh-CN"/>
              </w:rPr>
              <w:t>4.5</w:t>
            </w:r>
          </w:p>
        </w:tc>
        <w:tc>
          <w:tcPr>
            <w:tcW w:w="609" w:type="dxa"/>
          </w:tcPr>
          <w:p w14:paraId="4FBDC438" w14:textId="77777777" w:rsidR="007255A5" w:rsidRDefault="007255A5" w:rsidP="00C97B3B">
            <w:pPr>
              <w:pStyle w:val="TAC"/>
              <w:rPr>
                <w:lang w:val="en-US" w:eastAsia="zh-CN"/>
              </w:rPr>
            </w:pPr>
            <w:r>
              <w:rPr>
                <w:rFonts w:hint="eastAsia"/>
                <w:lang w:val="en-US" w:eastAsia="zh-CN"/>
              </w:rPr>
              <w:t>4.5</w:t>
            </w:r>
          </w:p>
        </w:tc>
      </w:tr>
      <w:tr w:rsidR="007255A5" w14:paraId="03808518" w14:textId="77777777" w:rsidTr="00C97B3B">
        <w:trPr>
          <w:jc w:val="center"/>
        </w:trPr>
        <w:tc>
          <w:tcPr>
            <w:tcW w:w="665" w:type="dxa"/>
          </w:tcPr>
          <w:p w14:paraId="0DA364DE" w14:textId="77777777" w:rsidR="007255A5" w:rsidRDefault="007255A5" w:rsidP="00C97B3B">
            <w:pPr>
              <w:pStyle w:val="TAC"/>
            </w:pPr>
            <w:r w:rsidRPr="00F12C25">
              <w:t>n78</w:t>
            </w:r>
            <w:r>
              <w:rPr>
                <w:vertAlign w:val="superscript"/>
              </w:rPr>
              <w:t>3</w:t>
            </w:r>
          </w:p>
        </w:tc>
        <w:tc>
          <w:tcPr>
            <w:tcW w:w="610" w:type="dxa"/>
          </w:tcPr>
          <w:p w14:paraId="50614621" w14:textId="77777777" w:rsidR="007255A5" w:rsidRDefault="007255A5" w:rsidP="00C97B3B">
            <w:pPr>
              <w:pStyle w:val="TAC"/>
            </w:pPr>
            <w:r w:rsidRPr="00F12C25">
              <w:t>n79</w:t>
            </w:r>
          </w:p>
        </w:tc>
        <w:tc>
          <w:tcPr>
            <w:tcW w:w="598" w:type="dxa"/>
          </w:tcPr>
          <w:p w14:paraId="3ECC43A5" w14:textId="77777777" w:rsidR="007255A5" w:rsidRDefault="007255A5" w:rsidP="00C97B3B">
            <w:pPr>
              <w:pStyle w:val="TAC"/>
            </w:pPr>
          </w:p>
        </w:tc>
        <w:tc>
          <w:tcPr>
            <w:tcW w:w="598" w:type="dxa"/>
          </w:tcPr>
          <w:p w14:paraId="3D4BDABF" w14:textId="77777777" w:rsidR="007255A5" w:rsidRDefault="007255A5" w:rsidP="00C97B3B">
            <w:pPr>
              <w:pStyle w:val="TAC"/>
            </w:pPr>
          </w:p>
        </w:tc>
        <w:tc>
          <w:tcPr>
            <w:tcW w:w="598" w:type="dxa"/>
          </w:tcPr>
          <w:p w14:paraId="2213A802" w14:textId="77777777" w:rsidR="007255A5" w:rsidRDefault="007255A5" w:rsidP="00C97B3B">
            <w:pPr>
              <w:pStyle w:val="TAC"/>
            </w:pPr>
          </w:p>
        </w:tc>
        <w:tc>
          <w:tcPr>
            <w:tcW w:w="598" w:type="dxa"/>
          </w:tcPr>
          <w:p w14:paraId="6721074D" w14:textId="77777777" w:rsidR="007255A5" w:rsidRDefault="007255A5" w:rsidP="00C97B3B">
            <w:pPr>
              <w:pStyle w:val="TAC"/>
            </w:pPr>
          </w:p>
        </w:tc>
        <w:tc>
          <w:tcPr>
            <w:tcW w:w="598" w:type="dxa"/>
          </w:tcPr>
          <w:p w14:paraId="7922061C" w14:textId="77777777" w:rsidR="007255A5" w:rsidRDefault="007255A5" w:rsidP="00C97B3B">
            <w:pPr>
              <w:pStyle w:val="TAC"/>
            </w:pPr>
          </w:p>
        </w:tc>
        <w:tc>
          <w:tcPr>
            <w:tcW w:w="598" w:type="dxa"/>
          </w:tcPr>
          <w:p w14:paraId="29516B04" w14:textId="77777777" w:rsidR="007255A5" w:rsidRDefault="007255A5" w:rsidP="00C97B3B">
            <w:pPr>
              <w:pStyle w:val="TAC"/>
            </w:pPr>
          </w:p>
        </w:tc>
        <w:tc>
          <w:tcPr>
            <w:tcW w:w="598" w:type="dxa"/>
          </w:tcPr>
          <w:p w14:paraId="33834242" w14:textId="77777777" w:rsidR="007255A5" w:rsidRDefault="007255A5" w:rsidP="00C97B3B">
            <w:pPr>
              <w:pStyle w:val="TAC"/>
            </w:pPr>
            <w:r>
              <w:t>2</w:t>
            </w:r>
          </w:p>
        </w:tc>
        <w:tc>
          <w:tcPr>
            <w:tcW w:w="598" w:type="dxa"/>
          </w:tcPr>
          <w:p w14:paraId="4D91B498" w14:textId="77777777" w:rsidR="007255A5" w:rsidRDefault="007255A5" w:rsidP="00C97B3B">
            <w:pPr>
              <w:pStyle w:val="TAC"/>
            </w:pPr>
            <w:r w:rsidRPr="00F12C25">
              <w:rPr>
                <w:rFonts w:eastAsia="Yu Mincho" w:hint="eastAsia"/>
                <w:lang w:eastAsia="ja-JP"/>
              </w:rPr>
              <w:t>2</w:t>
            </w:r>
          </w:p>
        </w:tc>
        <w:tc>
          <w:tcPr>
            <w:tcW w:w="598" w:type="dxa"/>
          </w:tcPr>
          <w:p w14:paraId="69CA0428" w14:textId="77777777" w:rsidR="007255A5" w:rsidRDefault="007255A5" w:rsidP="00C97B3B">
            <w:pPr>
              <w:pStyle w:val="TAC"/>
            </w:pPr>
            <w:r w:rsidRPr="00F12C25">
              <w:rPr>
                <w:rFonts w:hint="eastAsia"/>
                <w:lang w:eastAsia="ja-JP"/>
              </w:rPr>
              <w:t>2</w:t>
            </w:r>
          </w:p>
        </w:tc>
        <w:tc>
          <w:tcPr>
            <w:tcW w:w="598" w:type="dxa"/>
          </w:tcPr>
          <w:p w14:paraId="060E63AD" w14:textId="77777777" w:rsidR="007255A5" w:rsidRDefault="007255A5" w:rsidP="00C97B3B">
            <w:pPr>
              <w:pStyle w:val="TAC"/>
            </w:pPr>
          </w:p>
        </w:tc>
        <w:tc>
          <w:tcPr>
            <w:tcW w:w="598" w:type="dxa"/>
          </w:tcPr>
          <w:p w14:paraId="7112A1F6" w14:textId="77777777" w:rsidR="007255A5" w:rsidRDefault="007255A5" w:rsidP="00C97B3B">
            <w:pPr>
              <w:pStyle w:val="TAC"/>
            </w:pPr>
            <w:r w:rsidRPr="00F12C25">
              <w:rPr>
                <w:rFonts w:hint="eastAsia"/>
                <w:lang w:eastAsia="ja-JP"/>
              </w:rPr>
              <w:t>2</w:t>
            </w:r>
          </w:p>
        </w:tc>
        <w:tc>
          <w:tcPr>
            <w:tcW w:w="598" w:type="dxa"/>
          </w:tcPr>
          <w:p w14:paraId="72DC4A75" w14:textId="77777777" w:rsidR="007255A5" w:rsidRDefault="007255A5" w:rsidP="00C97B3B">
            <w:pPr>
              <w:pStyle w:val="TAC"/>
            </w:pPr>
          </w:p>
        </w:tc>
        <w:tc>
          <w:tcPr>
            <w:tcW w:w="609" w:type="dxa"/>
          </w:tcPr>
          <w:p w14:paraId="08216085" w14:textId="77777777" w:rsidR="007255A5" w:rsidRDefault="007255A5" w:rsidP="00C97B3B">
            <w:pPr>
              <w:pStyle w:val="TAC"/>
            </w:pPr>
            <w:r w:rsidRPr="00F12C25">
              <w:rPr>
                <w:rFonts w:hint="eastAsia"/>
                <w:lang w:eastAsia="ja-JP"/>
              </w:rPr>
              <w:t>2</w:t>
            </w:r>
          </w:p>
        </w:tc>
      </w:tr>
      <w:tr w:rsidR="007255A5" w14:paraId="6903F0B7" w14:textId="77777777" w:rsidTr="00C97B3B">
        <w:trPr>
          <w:jc w:val="center"/>
        </w:trPr>
        <w:tc>
          <w:tcPr>
            <w:tcW w:w="665" w:type="dxa"/>
          </w:tcPr>
          <w:p w14:paraId="747E94BA" w14:textId="77777777" w:rsidR="007255A5" w:rsidRDefault="007255A5" w:rsidP="00C97B3B">
            <w:pPr>
              <w:pStyle w:val="TAC"/>
            </w:pPr>
            <w:r w:rsidRPr="00F12C25">
              <w:t>n79</w:t>
            </w:r>
          </w:p>
        </w:tc>
        <w:tc>
          <w:tcPr>
            <w:tcW w:w="610" w:type="dxa"/>
          </w:tcPr>
          <w:p w14:paraId="371C8773" w14:textId="77777777" w:rsidR="007255A5" w:rsidRDefault="007255A5" w:rsidP="00C97B3B">
            <w:pPr>
              <w:pStyle w:val="TAC"/>
            </w:pPr>
            <w:r w:rsidRPr="00F12C25">
              <w:t>n78</w:t>
            </w:r>
            <w:r>
              <w:rPr>
                <w:vertAlign w:val="superscript"/>
              </w:rPr>
              <w:t>3</w:t>
            </w:r>
          </w:p>
        </w:tc>
        <w:tc>
          <w:tcPr>
            <w:tcW w:w="598" w:type="dxa"/>
          </w:tcPr>
          <w:p w14:paraId="5C85258F" w14:textId="77777777" w:rsidR="007255A5" w:rsidRDefault="007255A5" w:rsidP="00C97B3B">
            <w:pPr>
              <w:pStyle w:val="TAC"/>
            </w:pPr>
          </w:p>
        </w:tc>
        <w:tc>
          <w:tcPr>
            <w:tcW w:w="598" w:type="dxa"/>
          </w:tcPr>
          <w:p w14:paraId="7AFED688" w14:textId="77777777" w:rsidR="007255A5" w:rsidRDefault="007255A5" w:rsidP="00C97B3B">
            <w:pPr>
              <w:pStyle w:val="TAC"/>
            </w:pPr>
            <w:r w:rsidRPr="00F12C25">
              <w:rPr>
                <w:rFonts w:eastAsia="Yu Mincho" w:hint="eastAsia"/>
                <w:lang w:eastAsia="ja-JP"/>
              </w:rPr>
              <w:t>2.6</w:t>
            </w:r>
          </w:p>
        </w:tc>
        <w:tc>
          <w:tcPr>
            <w:tcW w:w="598" w:type="dxa"/>
          </w:tcPr>
          <w:p w14:paraId="1D791BB7" w14:textId="77777777" w:rsidR="007255A5" w:rsidRDefault="007255A5" w:rsidP="00C97B3B">
            <w:pPr>
              <w:pStyle w:val="TAC"/>
            </w:pPr>
            <w:r w:rsidRPr="00F12C25">
              <w:rPr>
                <w:rFonts w:eastAsia="Yu Mincho" w:hint="eastAsia"/>
                <w:lang w:eastAsia="ja-JP"/>
              </w:rPr>
              <w:t>2.6</w:t>
            </w:r>
          </w:p>
        </w:tc>
        <w:tc>
          <w:tcPr>
            <w:tcW w:w="598" w:type="dxa"/>
          </w:tcPr>
          <w:p w14:paraId="4A28FC25" w14:textId="77777777" w:rsidR="007255A5" w:rsidRDefault="007255A5" w:rsidP="00C97B3B">
            <w:pPr>
              <w:pStyle w:val="TAC"/>
            </w:pPr>
            <w:r w:rsidRPr="00F12C25">
              <w:rPr>
                <w:rFonts w:eastAsia="Yu Mincho" w:hint="eastAsia"/>
                <w:lang w:eastAsia="ja-JP"/>
              </w:rPr>
              <w:t>2.6</w:t>
            </w:r>
          </w:p>
        </w:tc>
        <w:tc>
          <w:tcPr>
            <w:tcW w:w="598" w:type="dxa"/>
          </w:tcPr>
          <w:p w14:paraId="215DE7EB" w14:textId="77777777" w:rsidR="007255A5" w:rsidRDefault="007255A5" w:rsidP="00C97B3B">
            <w:pPr>
              <w:pStyle w:val="TAC"/>
            </w:pPr>
          </w:p>
        </w:tc>
        <w:tc>
          <w:tcPr>
            <w:tcW w:w="598" w:type="dxa"/>
          </w:tcPr>
          <w:p w14:paraId="2A96D8FF" w14:textId="77777777" w:rsidR="007255A5" w:rsidRDefault="007255A5" w:rsidP="00C97B3B">
            <w:pPr>
              <w:pStyle w:val="TAC"/>
            </w:pPr>
          </w:p>
        </w:tc>
        <w:tc>
          <w:tcPr>
            <w:tcW w:w="598" w:type="dxa"/>
          </w:tcPr>
          <w:p w14:paraId="780F7212" w14:textId="77777777" w:rsidR="007255A5" w:rsidRDefault="007255A5" w:rsidP="00C97B3B">
            <w:pPr>
              <w:pStyle w:val="TAC"/>
            </w:pPr>
            <w:r>
              <w:t>2.6</w:t>
            </w:r>
          </w:p>
        </w:tc>
        <w:tc>
          <w:tcPr>
            <w:tcW w:w="598" w:type="dxa"/>
          </w:tcPr>
          <w:p w14:paraId="039808AA" w14:textId="77777777" w:rsidR="007255A5" w:rsidRDefault="007255A5" w:rsidP="00C97B3B">
            <w:pPr>
              <w:pStyle w:val="TAC"/>
            </w:pPr>
            <w:r w:rsidRPr="00F12C25">
              <w:rPr>
                <w:rFonts w:eastAsia="Yu Mincho" w:hint="eastAsia"/>
                <w:lang w:eastAsia="ja-JP"/>
              </w:rPr>
              <w:t>2.6</w:t>
            </w:r>
          </w:p>
        </w:tc>
        <w:tc>
          <w:tcPr>
            <w:tcW w:w="598" w:type="dxa"/>
          </w:tcPr>
          <w:p w14:paraId="7A91196D" w14:textId="77777777" w:rsidR="007255A5" w:rsidRDefault="007255A5" w:rsidP="00C97B3B">
            <w:pPr>
              <w:pStyle w:val="TAC"/>
            </w:pPr>
            <w:r w:rsidRPr="00F12C25">
              <w:rPr>
                <w:rFonts w:eastAsia="Yu Mincho" w:hint="eastAsia"/>
                <w:lang w:eastAsia="ja-JP"/>
              </w:rPr>
              <w:t>2.6</w:t>
            </w:r>
          </w:p>
        </w:tc>
        <w:tc>
          <w:tcPr>
            <w:tcW w:w="598" w:type="dxa"/>
          </w:tcPr>
          <w:p w14:paraId="2B89693A" w14:textId="77777777" w:rsidR="007255A5" w:rsidRDefault="007255A5" w:rsidP="00C97B3B">
            <w:pPr>
              <w:pStyle w:val="TAC"/>
            </w:pPr>
          </w:p>
        </w:tc>
        <w:tc>
          <w:tcPr>
            <w:tcW w:w="598" w:type="dxa"/>
          </w:tcPr>
          <w:p w14:paraId="5196AF02" w14:textId="77777777" w:rsidR="007255A5" w:rsidRDefault="007255A5" w:rsidP="00C97B3B">
            <w:pPr>
              <w:pStyle w:val="TAC"/>
            </w:pPr>
            <w:r w:rsidRPr="00F12C25">
              <w:rPr>
                <w:rFonts w:hint="eastAsia"/>
                <w:lang w:eastAsia="ja-JP"/>
              </w:rPr>
              <w:t>2.6</w:t>
            </w:r>
          </w:p>
        </w:tc>
        <w:tc>
          <w:tcPr>
            <w:tcW w:w="598" w:type="dxa"/>
          </w:tcPr>
          <w:p w14:paraId="1CC4D0DF" w14:textId="77777777" w:rsidR="007255A5" w:rsidRDefault="007255A5" w:rsidP="00C97B3B">
            <w:pPr>
              <w:pStyle w:val="TAC"/>
            </w:pPr>
            <w:r w:rsidRPr="00F12C25">
              <w:rPr>
                <w:lang w:eastAsia="ja-JP"/>
              </w:rPr>
              <w:t>2.6</w:t>
            </w:r>
          </w:p>
        </w:tc>
        <w:tc>
          <w:tcPr>
            <w:tcW w:w="609" w:type="dxa"/>
          </w:tcPr>
          <w:p w14:paraId="458DB921" w14:textId="77777777" w:rsidR="007255A5" w:rsidRDefault="007255A5" w:rsidP="00C97B3B">
            <w:pPr>
              <w:pStyle w:val="TAC"/>
            </w:pPr>
            <w:r w:rsidRPr="00F12C25">
              <w:rPr>
                <w:rFonts w:hint="eastAsia"/>
                <w:lang w:eastAsia="ja-JP"/>
              </w:rPr>
              <w:t>2.6</w:t>
            </w:r>
          </w:p>
        </w:tc>
      </w:tr>
      <w:tr w:rsidR="007255A5" w:rsidRPr="00F12C25" w14:paraId="1CE23863" w14:textId="77777777" w:rsidTr="00C97B3B">
        <w:trPr>
          <w:jc w:val="center"/>
        </w:trPr>
        <w:tc>
          <w:tcPr>
            <w:tcW w:w="9060" w:type="dxa"/>
            <w:gridSpan w:val="15"/>
          </w:tcPr>
          <w:p w14:paraId="5736927E" w14:textId="77777777" w:rsidR="007255A5" w:rsidRDefault="007255A5" w:rsidP="00C97B3B">
            <w:pPr>
              <w:pStyle w:val="TAN"/>
            </w:pPr>
            <w:r>
              <w:t>NOTE 1:</w:t>
            </w:r>
            <w:r>
              <w:tab/>
              <w:t>Applicable only when harmonic mixing MSD for this combination is not applied.</w:t>
            </w:r>
          </w:p>
          <w:p w14:paraId="639EC8D5" w14:textId="77777777" w:rsidR="007255A5" w:rsidRPr="00F12C25" w:rsidRDefault="007255A5" w:rsidP="00C97B3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5D8B8425" w14:textId="77777777" w:rsidR="007255A5" w:rsidRDefault="007255A5" w:rsidP="00C97B3B">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p>
          <w:p w14:paraId="4C596771" w14:textId="77777777" w:rsidR="007255A5" w:rsidRPr="00F12C25" w:rsidRDefault="007255A5" w:rsidP="00C97B3B">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D99FBBE" w14:textId="77777777" w:rsidR="007255A5" w:rsidRDefault="007255A5" w:rsidP="007255A5">
      <w:pPr>
        <w:rPr>
          <w:lang w:eastAsia="ja-JP"/>
        </w:rPr>
      </w:pPr>
    </w:p>
    <w:p w14:paraId="075B7055" w14:textId="77777777" w:rsidR="007255A5" w:rsidRDefault="007255A5" w:rsidP="007255A5">
      <w:pPr>
        <w:pStyle w:val="TH"/>
      </w:pPr>
      <w:r>
        <w:t>Table 7.3A.6.2: Uplink configuration for reference sensitivity exceptions due to cross band isolation for NR</w:t>
      </w:r>
      <w:r w:rsidRPr="00835F44">
        <w:t xml:space="preserve"> CA</w:t>
      </w:r>
      <w:r>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7255A5" w14:paraId="1413E1FB" w14:textId="77777777" w:rsidTr="00C97B3B">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9F12B38" w14:textId="77777777" w:rsidR="007255A5" w:rsidRDefault="007255A5" w:rsidP="00C97B3B">
            <w:pPr>
              <w:pStyle w:val="TAH"/>
              <w:rPr>
                <w:lang w:val="en-US" w:eastAsia="ja-JP"/>
              </w:rPr>
            </w:pPr>
            <w:r>
              <w:rPr>
                <w:lang w:eastAsia="ja-JP"/>
              </w:rPr>
              <w:t>NR Band / SCS / Channel bandwidth of the affected DL band</w:t>
            </w:r>
          </w:p>
        </w:tc>
      </w:tr>
      <w:tr w:rsidR="007255A5" w14:paraId="1B99C11E"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59D11D78" w14:textId="77777777" w:rsidR="007255A5" w:rsidRDefault="007255A5" w:rsidP="00C97B3B">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466462C7" w14:textId="77777777" w:rsidR="007255A5" w:rsidRDefault="007255A5" w:rsidP="00C97B3B">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42E5280" w14:textId="77777777" w:rsidR="007255A5" w:rsidRDefault="007255A5" w:rsidP="00C97B3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01FA2AF" w14:textId="77777777" w:rsidR="007255A5" w:rsidRDefault="007255A5" w:rsidP="00C97B3B">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B0F787" w14:textId="77777777" w:rsidR="007255A5" w:rsidRDefault="007255A5" w:rsidP="00C97B3B">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14DBB8" w14:textId="77777777" w:rsidR="007255A5" w:rsidRDefault="007255A5" w:rsidP="00C97B3B">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3E0E58" w14:textId="77777777" w:rsidR="007255A5" w:rsidRDefault="007255A5" w:rsidP="00C97B3B">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B8FA0A" w14:textId="77777777" w:rsidR="007255A5" w:rsidRDefault="007255A5" w:rsidP="00C97B3B">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5D5B0E" w14:textId="77777777" w:rsidR="007255A5" w:rsidRDefault="007255A5" w:rsidP="00C97B3B">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D7AF796" w14:textId="77777777" w:rsidR="007255A5" w:rsidRDefault="007255A5" w:rsidP="00C97B3B">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179049D" w14:textId="77777777" w:rsidR="007255A5" w:rsidRDefault="007255A5" w:rsidP="00C97B3B">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AB2F40B" w14:textId="77777777" w:rsidR="007255A5" w:rsidRDefault="007255A5" w:rsidP="00C97B3B">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E49313F" w14:textId="77777777" w:rsidR="007255A5" w:rsidRDefault="007255A5" w:rsidP="00C97B3B">
            <w:pPr>
              <w:pStyle w:val="TAH"/>
              <w:rPr>
                <w:lang w:val="en-US" w:eastAsia="zh-CN"/>
              </w:rPr>
            </w:pPr>
            <w:r>
              <w:rPr>
                <w:rFonts w:hint="eastAsia"/>
                <w:lang w:val="en-US" w:eastAsia="zh-CN"/>
              </w:rPr>
              <w:t>70</w:t>
            </w:r>
          </w:p>
          <w:p w14:paraId="18F3236B" w14:textId="77777777" w:rsidR="007255A5" w:rsidRDefault="007255A5" w:rsidP="00C97B3B">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2A27811" w14:textId="77777777" w:rsidR="007255A5" w:rsidRDefault="007255A5" w:rsidP="00C97B3B">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E506DB" w14:textId="77777777" w:rsidR="007255A5" w:rsidRDefault="007255A5" w:rsidP="00C97B3B">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0644E1DE" w14:textId="77777777" w:rsidR="007255A5" w:rsidRDefault="007255A5" w:rsidP="00C97B3B">
            <w:pPr>
              <w:pStyle w:val="TAH"/>
              <w:rPr>
                <w:lang w:val="en-US" w:eastAsia="ja-JP"/>
              </w:rPr>
            </w:pPr>
            <w:r>
              <w:rPr>
                <w:rFonts w:hint="eastAsia"/>
                <w:lang w:val="en-US" w:eastAsia="ja-JP"/>
              </w:rPr>
              <w:t>100 MHz</w:t>
            </w:r>
          </w:p>
        </w:tc>
      </w:tr>
      <w:tr w:rsidR="007255A5" w14:paraId="728F7E9D"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492499A" w14:textId="77777777" w:rsidR="007255A5" w:rsidRDefault="007255A5" w:rsidP="00C97B3B">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B1E9182" w14:textId="77777777" w:rsidR="007255A5" w:rsidRDefault="007255A5" w:rsidP="00C97B3B">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C0E5BE"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A88BB"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9C5E8D"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42149"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DDD419"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E901B"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8B5186" w14:textId="77777777" w:rsidR="007255A5" w:rsidRDefault="007255A5" w:rsidP="00C97B3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342DE"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9198A"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858346"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09DA7C"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0FC0E2"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75EEA"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6B1156B" w14:textId="77777777" w:rsidR="007255A5" w:rsidRDefault="007255A5" w:rsidP="00C97B3B">
            <w:pPr>
              <w:pStyle w:val="TAC"/>
              <w:rPr>
                <w:lang w:val="en-US" w:eastAsia="ja-JP"/>
              </w:rPr>
            </w:pPr>
          </w:p>
        </w:tc>
      </w:tr>
      <w:tr w:rsidR="007255A5" w14:paraId="08E530EE"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5F93796" w14:textId="77777777" w:rsidR="007255A5" w:rsidRDefault="007255A5" w:rsidP="00C97B3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4D6345B" w14:textId="77777777" w:rsidR="007255A5" w:rsidRDefault="007255A5" w:rsidP="00C97B3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8A3701B"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0AEF9" w14:textId="77777777" w:rsidR="007255A5" w:rsidRDefault="007255A5" w:rsidP="00C97B3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156743" w14:textId="77777777" w:rsidR="007255A5" w:rsidRDefault="007255A5" w:rsidP="00C97B3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76941" w14:textId="77777777" w:rsidR="007255A5" w:rsidRDefault="007255A5" w:rsidP="00C97B3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DBC61" w14:textId="77777777" w:rsidR="007255A5" w:rsidRDefault="007255A5" w:rsidP="00C97B3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309FF1" w14:textId="77777777" w:rsidR="007255A5" w:rsidRDefault="007255A5" w:rsidP="00C97B3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74BE0F" w14:textId="77777777" w:rsidR="007255A5" w:rsidRDefault="007255A5" w:rsidP="00C97B3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C39AA" w14:textId="77777777" w:rsidR="007255A5" w:rsidRDefault="007255A5" w:rsidP="00C97B3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2CFE07" w14:textId="77777777" w:rsidR="007255A5" w:rsidRDefault="007255A5" w:rsidP="00C97B3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1A597D" w14:textId="77777777" w:rsidR="007255A5" w:rsidRDefault="007255A5" w:rsidP="00C97B3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7EF7E"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DBA1DF" w14:textId="77777777" w:rsidR="007255A5" w:rsidRDefault="007255A5" w:rsidP="00C97B3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DDAD78"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54BD0A" w14:textId="77777777" w:rsidR="007255A5" w:rsidRDefault="007255A5" w:rsidP="00C97B3B">
            <w:pPr>
              <w:pStyle w:val="TAC"/>
              <w:rPr>
                <w:lang w:val="en-US" w:eastAsia="ja-JP"/>
              </w:rPr>
            </w:pPr>
          </w:p>
        </w:tc>
      </w:tr>
      <w:tr w:rsidR="007255A5" w14:paraId="305A1D23"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B92DD85" w14:textId="77777777" w:rsidR="007255A5" w:rsidRDefault="007255A5" w:rsidP="00C97B3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4926F6" w14:textId="77777777" w:rsidR="007255A5" w:rsidRDefault="007255A5" w:rsidP="00C97B3B">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D687793"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FEB76"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B8FC64" w14:textId="77777777" w:rsidR="007255A5" w:rsidRDefault="007255A5" w:rsidP="00C97B3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B738CF" w14:textId="77777777" w:rsidR="007255A5" w:rsidRDefault="007255A5" w:rsidP="00C97B3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0B24AF" w14:textId="77777777" w:rsidR="007255A5" w:rsidRDefault="007255A5" w:rsidP="00C97B3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8B0BFC"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A57CE83"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A5D1D" w14:textId="77777777" w:rsidR="007255A5" w:rsidRDefault="007255A5" w:rsidP="00C97B3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F32675" w14:textId="77777777" w:rsidR="007255A5" w:rsidRDefault="007255A5" w:rsidP="00C97B3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73956" w14:textId="77777777" w:rsidR="007255A5" w:rsidRDefault="007255A5" w:rsidP="00C97B3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F621E" w14:textId="77777777" w:rsidR="007255A5" w:rsidRDefault="007255A5" w:rsidP="00C97B3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41CD9" w14:textId="77777777" w:rsidR="007255A5" w:rsidRDefault="007255A5" w:rsidP="00C97B3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B385B9" w14:textId="77777777" w:rsidR="007255A5" w:rsidRDefault="007255A5" w:rsidP="00C97B3B">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1E02B2" w14:textId="77777777" w:rsidR="007255A5" w:rsidRDefault="007255A5" w:rsidP="00C97B3B">
            <w:pPr>
              <w:pStyle w:val="TAC"/>
              <w:rPr>
                <w:lang w:val="en-US" w:eastAsia="ja-JP"/>
              </w:rPr>
            </w:pPr>
            <w:r>
              <w:rPr>
                <w:rFonts w:cs="Arial"/>
                <w:color w:val="000000"/>
                <w:szCs w:val="18"/>
                <w:lang w:val="en-US" w:eastAsia="zh-CN"/>
              </w:rPr>
              <w:t>100</w:t>
            </w:r>
          </w:p>
        </w:tc>
      </w:tr>
      <w:tr w:rsidR="007255A5" w14:paraId="5F4D862D"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1CA395" w14:textId="77777777" w:rsidR="007255A5" w:rsidRDefault="007255A5" w:rsidP="00C97B3B">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BC32C4" w14:textId="77777777" w:rsidR="007255A5" w:rsidRDefault="007255A5" w:rsidP="00C97B3B">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BF46669" w14:textId="77777777" w:rsidR="007255A5" w:rsidRDefault="007255A5" w:rsidP="00C97B3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9C8DA"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6B0CAB"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D1BBD0"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1EDD2D"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7CD2F"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2742A4"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345AC1"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A7B67"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ACD75E"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CEE66C"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6A9CB2" w14:textId="77777777" w:rsidR="007255A5" w:rsidRDefault="007255A5" w:rsidP="00C97B3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0A1BDF" w14:textId="77777777" w:rsidR="007255A5" w:rsidRDefault="007255A5" w:rsidP="00C97B3B">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DC3798" w14:textId="77777777" w:rsidR="007255A5" w:rsidRDefault="007255A5" w:rsidP="00C97B3B">
            <w:pPr>
              <w:pStyle w:val="TAC"/>
              <w:rPr>
                <w:lang w:val="en-US" w:eastAsia="zh-CN"/>
              </w:rPr>
            </w:pPr>
            <w:r>
              <w:rPr>
                <w:rFonts w:hint="eastAsia"/>
                <w:lang w:val="en-US" w:eastAsia="zh-CN"/>
              </w:rPr>
              <w:t>50</w:t>
            </w:r>
          </w:p>
        </w:tc>
      </w:tr>
      <w:tr w:rsidR="007255A5" w14:paraId="52F6A867"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C2162E3" w14:textId="77777777" w:rsidR="007255A5" w:rsidRDefault="007255A5" w:rsidP="00C97B3B">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DB5F93" w14:textId="77777777" w:rsidR="007255A5" w:rsidRDefault="007255A5" w:rsidP="00C97B3B">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5EE84AF"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51833"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5E2235"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53489C"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155E16"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C774E5" w14:textId="77777777" w:rsidR="007255A5" w:rsidRDefault="007255A5" w:rsidP="00C97B3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C3540"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F3E411"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137EB"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B00BE"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687913"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9B813"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179993" w14:textId="77777777" w:rsidR="007255A5" w:rsidRDefault="007255A5" w:rsidP="00C97B3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6B9316" w14:textId="77777777" w:rsidR="007255A5" w:rsidRDefault="007255A5" w:rsidP="00C97B3B">
            <w:pPr>
              <w:pStyle w:val="TAC"/>
              <w:rPr>
                <w:lang w:val="en-US" w:eastAsia="ja-JP"/>
              </w:rPr>
            </w:pPr>
            <w:r>
              <w:rPr>
                <w:lang w:val="en-US" w:eastAsia="zh-CN"/>
              </w:rPr>
              <w:t>100</w:t>
            </w:r>
          </w:p>
        </w:tc>
      </w:tr>
      <w:tr w:rsidR="007255A5" w14:paraId="2CE20D60"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BA76988" w14:textId="77777777" w:rsidR="007255A5" w:rsidRDefault="007255A5" w:rsidP="00C97B3B">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8878BF" w14:textId="77777777" w:rsidR="007255A5" w:rsidRDefault="007255A5" w:rsidP="00C97B3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E8D1845" w14:textId="77777777" w:rsidR="007255A5" w:rsidRDefault="007255A5" w:rsidP="00C97B3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E8E397" w14:textId="77777777" w:rsidR="007255A5" w:rsidRDefault="007255A5" w:rsidP="00C97B3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6FC723" w14:textId="77777777" w:rsidR="007255A5" w:rsidRDefault="007255A5" w:rsidP="00C97B3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754CB" w14:textId="77777777" w:rsidR="007255A5" w:rsidRDefault="007255A5" w:rsidP="00C97B3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CC9BD" w14:textId="77777777" w:rsidR="007255A5" w:rsidRDefault="007255A5" w:rsidP="00C97B3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9410E8"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59656E"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4FBEF"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91EAE5"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ED42B0"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41835"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C15A8F"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BE75C" w14:textId="77777777" w:rsidR="007255A5" w:rsidRDefault="007255A5" w:rsidP="00C97B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7A76BDF" w14:textId="77777777" w:rsidR="007255A5" w:rsidRDefault="007255A5" w:rsidP="00C97B3B">
            <w:pPr>
              <w:pStyle w:val="TAC"/>
              <w:rPr>
                <w:lang w:val="en-US" w:eastAsia="zh-CN"/>
              </w:rPr>
            </w:pPr>
          </w:p>
        </w:tc>
      </w:tr>
      <w:tr w:rsidR="007255A5" w14:paraId="319DCB19"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27DAA9" w14:textId="77777777" w:rsidR="007255A5" w:rsidRDefault="007255A5" w:rsidP="00C97B3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EFC8DD7" w14:textId="77777777" w:rsidR="007255A5" w:rsidRDefault="007255A5" w:rsidP="00C97B3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DA421A" w14:textId="77777777" w:rsidR="007255A5" w:rsidRDefault="007255A5" w:rsidP="00C97B3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26C6D8" w14:textId="77777777" w:rsidR="007255A5" w:rsidRDefault="007255A5" w:rsidP="00C97B3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A73FC8" w14:textId="77777777" w:rsidR="007255A5" w:rsidRDefault="007255A5" w:rsidP="00C97B3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46CA66" w14:textId="77777777" w:rsidR="007255A5" w:rsidRDefault="007255A5" w:rsidP="00C97B3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CF96BA" w14:textId="77777777" w:rsidR="007255A5" w:rsidRDefault="007255A5" w:rsidP="00C97B3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63816"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267A7"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BF4C54"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02A7A"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CA5CBE"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4B75F"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B82E3"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93453"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4949B7" w14:textId="77777777" w:rsidR="007255A5" w:rsidRDefault="007255A5" w:rsidP="00C97B3B">
            <w:pPr>
              <w:pStyle w:val="TAC"/>
              <w:rPr>
                <w:lang w:val="en-US" w:eastAsia="ja-JP"/>
              </w:rPr>
            </w:pPr>
          </w:p>
        </w:tc>
      </w:tr>
      <w:tr w:rsidR="007255A5" w14:paraId="1DDAE310"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D853ADA" w14:textId="77777777" w:rsidR="007255A5" w:rsidRDefault="007255A5" w:rsidP="00C97B3B">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B2F7C96" w14:textId="77777777" w:rsidR="007255A5" w:rsidRDefault="007255A5" w:rsidP="00C97B3B">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CB5397" w14:textId="77777777" w:rsidR="007255A5" w:rsidRDefault="007255A5" w:rsidP="00C97B3B">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52C489" w14:textId="77777777" w:rsidR="007255A5" w:rsidRDefault="007255A5" w:rsidP="00C97B3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A9F33" w14:textId="77777777" w:rsidR="007255A5" w:rsidRDefault="007255A5" w:rsidP="00C97B3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A42CA" w14:textId="77777777" w:rsidR="007255A5" w:rsidRDefault="007255A5" w:rsidP="00C97B3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1225E" w14:textId="77777777" w:rsidR="007255A5" w:rsidRDefault="007255A5" w:rsidP="00C97B3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0219B" w14:textId="77777777" w:rsidR="007255A5" w:rsidRDefault="007255A5" w:rsidP="00C97B3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55E64A" w14:textId="77777777" w:rsidR="007255A5" w:rsidRDefault="007255A5" w:rsidP="00C97B3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07A73"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16783F"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100D5C"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DD61A7"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83EC6"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D1C8D"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8D3945" w14:textId="77777777" w:rsidR="007255A5" w:rsidRDefault="007255A5" w:rsidP="00C97B3B">
            <w:pPr>
              <w:pStyle w:val="TAC"/>
              <w:rPr>
                <w:lang w:val="en-US" w:eastAsia="ja-JP"/>
              </w:rPr>
            </w:pPr>
          </w:p>
        </w:tc>
      </w:tr>
      <w:tr w:rsidR="007255A5" w14:paraId="6248F76C"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71458BDD" w14:textId="77777777" w:rsidR="007255A5" w:rsidRDefault="007255A5" w:rsidP="00C97B3B">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413A030" w14:textId="77777777" w:rsidR="007255A5" w:rsidRDefault="007255A5" w:rsidP="00C97B3B">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4FF51180" w14:textId="77777777" w:rsidR="007255A5" w:rsidRDefault="007255A5" w:rsidP="00C97B3B">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AD40F5"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CA1A83C"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BFC63D"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824CDBA"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6F541EC"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EEC882" w14:textId="77777777" w:rsidR="007255A5" w:rsidRDefault="007255A5" w:rsidP="00C97B3B">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F11E5" w14:textId="77777777" w:rsidR="007255A5" w:rsidRDefault="007255A5" w:rsidP="00C97B3B">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E62E5"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4C9D4"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C8F8D4E"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2CA128"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2F61BC"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DC539D9" w14:textId="77777777" w:rsidR="007255A5" w:rsidRDefault="007255A5" w:rsidP="00C97B3B">
            <w:pPr>
              <w:pStyle w:val="TAC"/>
              <w:rPr>
                <w:lang w:val="en-US" w:eastAsia="ja-JP"/>
              </w:rPr>
            </w:pPr>
          </w:p>
        </w:tc>
      </w:tr>
      <w:tr w:rsidR="007255A5" w14:paraId="27BF1CFF"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448CFEA" w14:textId="77777777" w:rsidR="007255A5" w:rsidRDefault="007255A5" w:rsidP="00C97B3B">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5D0A25" w14:textId="77777777" w:rsidR="007255A5" w:rsidRDefault="007255A5" w:rsidP="00C97B3B">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5AE184" w14:textId="77777777" w:rsidR="007255A5" w:rsidRDefault="007255A5" w:rsidP="00C97B3B">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A6802" w14:textId="77777777" w:rsidR="007255A5" w:rsidRDefault="007255A5" w:rsidP="00C97B3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4F382"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BEB9E3"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E1673"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E02394" w14:textId="77777777" w:rsidR="007255A5" w:rsidRDefault="007255A5" w:rsidP="00C97B3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C1AA87"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7B4A3"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9C8E0"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BC165D"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2B139"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59D77"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B6BC31"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95E751A" w14:textId="77777777" w:rsidR="007255A5" w:rsidRDefault="007255A5" w:rsidP="00C97B3B">
            <w:pPr>
              <w:pStyle w:val="TAC"/>
              <w:rPr>
                <w:lang w:val="en-US" w:eastAsia="ja-JP"/>
              </w:rPr>
            </w:pPr>
          </w:p>
        </w:tc>
      </w:tr>
      <w:tr w:rsidR="007255A5" w14:paraId="2575C730"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9C81F1A" w14:textId="77777777" w:rsidR="007255A5" w:rsidRDefault="007255A5" w:rsidP="00C97B3B">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5E18B0" w14:textId="77777777" w:rsidR="007255A5" w:rsidRDefault="007255A5" w:rsidP="00C97B3B">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E5F585"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8EA7F" w14:textId="77777777" w:rsidR="007255A5" w:rsidRDefault="007255A5" w:rsidP="00C97B3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8FBA8" w14:textId="77777777" w:rsidR="007255A5" w:rsidRDefault="007255A5" w:rsidP="00C97B3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7B16A1" w14:textId="77777777" w:rsidR="007255A5" w:rsidRDefault="007255A5" w:rsidP="00C97B3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1FD39C" w14:textId="77777777" w:rsidR="007255A5" w:rsidRDefault="007255A5" w:rsidP="00C97B3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05FF8F" w14:textId="77777777" w:rsidR="007255A5" w:rsidRDefault="007255A5" w:rsidP="00C97B3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9DC66"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F931E2" w14:textId="77777777" w:rsidR="007255A5" w:rsidRDefault="007255A5" w:rsidP="00C97B3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B9C77"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AE7AB1"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A59CA3"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6E5DE"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D4885"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B3EC1C" w14:textId="77777777" w:rsidR="007255A5" w:rsidRDefault="007255A5" w:rsidP="00C97B3B">
            <w:pPr>
              <w:pStyle w:val="TAC"/>
              <w:rPr>
                <w:lang w:val="en-US" w:eastAsia="ja-JP"/>
              </w:rPr>
            </w:pPr>
          </w:p>
        </w:tc>
      </w:tr>
      <w:tr w:rsidR="007255A5" w14:paraId="0773D4D1"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674E2F" w14:textId="77777777" w:rsidR="007255A5" w:rsidRDefault="007255A5" w:rsidP="00C97B3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2F416F" w14:textId="77777777" w:rsidR="007255A5" w:rsidRDefault="007255A5" w:rsidP="00C97B3B">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FEE096D" w14:textId="77777777" w:rsidR="007255A5" w:rsidRDefault="007255A5" w:rsidP="00C97B3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C8D17" w14:textId="77777777" w:rsidR="007255A5" w:rsidRDefault="007255A5" w:rsidP="00C97B3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ED73D0" w14:textId="77777777" w:rsidR="007255A5" w:rsidRDefault="007255A5" w:rsidP="00C97B3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0BED8" w14:textId="77777777" w:rsidR="007255A5" w:rsidRDefault="007255A5" w:rsidP="00C97B3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261480" w14:textId="77777777" w:rsidR="007255A5" w:rsidRDefault="007255A5" w:rsidP="00C97B3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ED3689" w14:textId="77777777" w:rsidR="007255A5" w:rsidRDefault="007255A5" w:rsidP="00C97B3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1FCEA" w14:textId="77777777" w:rsidR="007255A5" w:rsidRDefault="007255A5" w:rsidP="00C97B3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605A00" w14:textId="77777777" w:rsidR="007255A5" w:rsidRDefault="007255A5" w:rsidP="00C97B3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9864C"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51D25A"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F77C7"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2BFCC"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A4B8EB"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56F7F9" w14:textId="77777777" w:rsidR="007255A5" w:rsidRDefault="007255A5" w:rsidP="00C97B3B">
            <w:pPr>
              <w:pStyle w:val="TAC"/>
              <w:rPr>
                <w:lang w:val="en-US" w:eastAsia="ja-JP"/>
              </w:rPr>
            </w:pPr>
          </w:p>
        </w:tc>
      </w:tr>
      <w:tr w:rsidR="007255A5" w14:paraId="51522F84"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B802BD" w14:textId="77777777" w:rsidR="007255A5" w:rsidRDefault="007255A5" w:rsidP="00C97B3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B4DB19A" w14:textId="77777777" w:rsidR="007255A5" w:rsidRDefault="007255A5" w:rsidP="00C97B3B">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A3297B"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B1790"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43A93B"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C025EF"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C1214"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E2AFD" w14:textId="77777777" w:rsidR="007255A5" w:rsidRDefault="007255A5" w:rsidP="00C97B3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53D559"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2C7BF8"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C9B41"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CF55D"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5DC83A"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D731F0"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A387FF" w14:textId="77777777" w:rsidR="007255A5" w:rsidRDefault="007255A5" w:rsidP="00C97B3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A52A3C" w14:textId="77777777" w:rsidR="007255A5" w:rsidRDefault="007255A5" w:rsidP="00C97B3B">
            <w:pPr>
              <w:pStyle w:val="TAC"/>
              <w:rPr>
                <w:lang w:val="en-US" w:eastAsia="ja-JP"/>
              </w:rPr>
            </w:pPr>
            <w:r>
              <w:rPr>
                <w:lang w:val="en-US" w:eastAsia="zh-CN"/>
              </w:rPr>
              <w:t>100</w:t>
            </w:r>
          </w:p>
        </w:tc>
      </w:tr>
      <w:tr w:rsidR="007255A5" w14:paraId="21F446C3"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8F5AE32" w14:textId="77777777" w:rsidR="007255A5" w:rsidRDefault="007255A5" w:rsidP="00C97B3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28ACCC" w14:textId="77777777" w:rsidR="007255A5" w:rsidRDefault="007255A5" w:rsidP="00C97B3B">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79F8E3" w14:textId="77777777" w:rsidR="007255A5" w:rsidRDefault="007255A5" w:rsidP="00C97B3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4DC9B8"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08CF5"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6C693F"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0E7259"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459FB8" w14:textId="77777777" w:rsidR="007255A5" w:rsidRDefault="007255A5" w:rsidP="00C97B3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0D1216"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7BB155" w14:textId="77777777" w:rsidR="007255A5" w:rsidRDefault="007255A5" w:rsidP="00C97B3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EE477"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9F9A38"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EC5340"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29039" w14:textId="77777777" w:rsidR="007255A5" w:rsidRDefault="007255A5" w:rsidP="00C97B3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A3A99B" w14:textId="77777777" w:rsidR="007255A5" w:rsidRDefault="007255A5" w:rsidP="00C97B3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AE8369" w14:textId="77777777" w:rsidR="007255A5" w:rsidRDefault="007255A5" w:rsidP="00C97B3B">
            <w:pPr>
              <w:pStyle w:val="TAC"/>
              <w:rPr>
                <w:lang w:val="en-US" w:eastAsia="ja-JP"/>
              </w:rPr>
            </w:pPr>
            <w:r>
              <w:rPr>
                <w:lang w:val="en-US" w:eastAsia="zh-CN"/>
              </w:rPr>
              <w:t>100</w:t>
            </w:r>
          </w:p>
        </w:tc>
      </w:tr>
      <w:tr w:rsidR="007255A5" w14:paraId="7760C80C"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4B64BB" w14:textId="77777777" w:rsidR="007255A5" w:rsidRDefault="007255A5" w:rsidP="00C97B3B">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E64351E" w14:textId="77777777" w:rsidR="007255A5" w:rsidRDefault="007255A5" w:rsidP="00C97B3B">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556C247" w14:textId="77777777" w:rsidR="007255A5" w:rsidRDefault="007255A5" w:rsidP="00C97B3B">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67D35E" w14:textId="77777777" w:rsidR="007255A5" w:rsidRDefault="007255A5" w:rsidP="00C97B3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24921D" w14:textId="77777777" w:rsidR="007255A5" w:rsidRDefault="007255A5" w:rsidP="00C97B3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661FC" w14:textId="77777777" w:rsidR="007255A5" w:rsidRDefault="007255A5" w:rsidP="00C97B3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9FFB4" w14:textId="77777777" w:rsidR="007255A5" w:rsidRDefault="007255A5" w:rsidP="00C97B3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03594F" w14:textId="77777777" w:rsidR="007255A5" w:rsidRDefault="007255A5" w:rsidP="00C97B3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85F907"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F4668"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2CB47C"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4D570"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4CDBBD"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6C863" w14:textId="77777777" w:rsidR="007255A5" w:rsidRDefault="007255A5" w:rsidP="00C97B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9258ED" w14:textId="77777777" w:rsidR="007255A5" w:rsidRDefault="007255A5" w:rsidP="00C97B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26A6991" w14:textId="77777777" w:rsidR="007255A5" w:rsidRDefault="007255A5" w:rsidP="00C97B3B">
            <w:pPr>
              <w:pStyle w:val="TAC"/>
              <w:rPr>
                <w:lang w:val="en-US" w:eastAsia="zh-CN"/>
              </w:rPr>
            </w:pPr>
          </w:p>
        </w:tc>
      </w:tr>
      <w:tr w:rsidR="007255A5" w14:paraId="17D957F1"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E7759C" w14:textId="77777777" w:rsidR="007255A5" w:rsidRDefault="007255A5" w:rsidP="00C97B3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897C841" w14:textId="77777777" w:rsidR="007255A5" w:rsidRDefault="007255A5" w:rsidP="00C97B3B">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EA0C47" w14:textId="77777777" w:rsidR="007255A5" w:rsidRDefault="007255A5" w:rsidP="00C97B3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E5CF24"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487FA0"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51E61"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B2F75"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D8422A"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F3AF8"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3623A6"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24BD5"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3EA85"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E8B660"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95459"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159B25"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1EDB8DB" w14:textId="77777777" w:rsidR="007255A5" w:rsidRDefault="007255A5" w:rsidP="00C97B3B">
            <w:pPr>
              <w:pStyle w:val="TAC"/>
              <w:rPr>
                <w:lang w:val="en-US" w:eastAsia="ja-JP"/>
              </w:rPr>
            </w:pPr>
          </w:p>
        </w:tc>
      </w:tr>
      <w:tr w:rsidR="007255A5" w14:paraId="7D563BE0"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0F7CBE" w14:textId="77777777" w:rsidR="007255A5" w:rsidRDefault="007255A5" w:rsidP="00C97B3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5313461" w14:textId="77777777" w:rsidR="007255A5" w:rsidRDefault="007255A5" w:rsidP="00C97B3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B33F49" w14:textId="77777777" w:rsidR="007255A5" w:rsidRDefault="007255A5" w:rsidP="00C97B3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8FA964"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621AF3"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B0A9E7"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2E3A7" w14:textId="77777777" w:rsidR="007255A5" w:rsidRDefault="007255A5" w:rsidP="00C97B3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44440" w14:textId="77777777" w:rsidR="007255A5" w:rsidRDefault="007255A5" w:rsidP="00C97B3B">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0B2923" w14:textId="77777777" w:rsidR="007255A5" w:rsidRDefault="007255A5" w:rsidP="00C97B3B">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5EE0A" w14:textId="77777777" w:rsidR="007255A5" w:rsidRDefault="007255A5" w:rsidP="00C97B3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9FD08" w14:textId="77777777" w:rsidR="007255A5" w:rsidRDefault="007255A5" w:rsidP="00C97B3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6CD813" w14:textId="77777777" w:rsidR="007255A5" w:rsidRDefault="007255A5" w:rsidP="00C97B3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AA2546"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64B622" w14:textId="77777777" w:rsidR="007255A5" w:rsidRDefault="007255A5" w:rsidP="00C97B3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C300A" w14:textId="77777777" w:rsidR="007255A5" w:rsidRDefault="007255A5" w:rsidP="00C97B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4BBA283" w14:textId="77777777" w:rsidR="007255A5" w:rsidRDefault="007255A5" w:rsidP="00C97B3B">
            <w:pPr>
              <w:pStyle w:val="TAC"/>
              <w:rPr>
                <w:lang w:val="en-US" w:eastAsia="ja-JP"/>
              </w:rPr>
            </w:pPr>
          </w:p>
        </w:tc>
      </w:tr>
      <w:tr w:rsidR="007255A5" w14:paraId="2E63F707"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043FABB" w14:textId="77777777" w:rsidR="007255A5" w:rsidRDefault="007255A5" w:rsidP="00C97B3B">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F6C999" w14:textId="77777777" w:rsidR="007255A5" w:rsidRDefault="007255A5" w:rsidP="00C97B3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8A0E18C" w14:textId="77777777" w:rsidR="007255A5" w:rsidRDefault="007255A5" w:rsidP="00C97B3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F9B882"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84EB5"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605CC8"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43520"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70FF9"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CAD55" w14:textId="77777777" w:rsidR="007255A5" w:rsidRDefault="007255A5" w:rsidP="00C97B3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9262AE"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08E05" w14:textId="77777777" w:rsidR="007255A5" w:rsidRDefault="007255A5" w:rsidP="00C97B3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5235D" w14:textId="77777777" w:rsidR="007255A5" w:rsidRDefault="007255A5" w:rsidP="00C97B3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1AA6E9"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8229DC" w14:textId="77777777" w:rsidR="007255A5" w:rsidRDefault="007255A5" w:rsidP="00C97B3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8CC85F" w14:textId="77777777" w:rsidR="007255A5" w:rsidRDefault="007255A5" w:rsidP="00C97B3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EFAA45" w14:textId="77777777" w:rsidR="007255A5" w:rsidRDefault="007255A5" w:rsidP="00C97B3B">
            <w:pPr>
              <w:pStyle w:val="TAC"/>
              <w:rPr>
                <w:lang w:val="en-US" w:eastAsia="zh-CN"/>
              </w:rPr>
            </w:pPr>
            <w:r>
              <w:rPr>
                <w:rFonts w:hint="eastAsia"/>
                <w:lang w:val="en-US" w:eastAsia="zh-CN"/>
              </w:rPr>
              <w:t>270</w:t>
            </w:r>
          </w:p>
        </w:tc>
      </w:tr>
      <w:tr w:rsidR="007255A5" w14:paraId="2D220393"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0898D7" w14:textId="77777777" w:rsidR="007255A5" w:rsidRDefault="007255A5" w:rsidP="00C97B3B">
            <w:pPr>
              <w:pStyle w:val="TAC"/>
              <w:rPr>
                <w:lang w:val="en-US" w:eastAsia="ja-JP"/>
              </w:rPr>
            </w:pPr>
            <w:r w:rsidRPr="00F12C25">
              <w:rPr>
                <w:lang w:eastAsia="ja-JP"/>
              </w:rPr>
              <w:t>n</w:t>
            </w:r>
            <w:r w:rsidRPr="00F12C25">
              <w:rPr>
                <w:rFonts w:hint="eastAsia"/>
                <w:lang w:eastAsia="ja-JP"/>
              </w:rPr>
              <w:t>7</w:t>
            </w:r>
            <w:r w:rsidRPr="00F12C25">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0DC4D05" w14:textId="77777777" w:rsidR="007255A5" w:rsidRDefault="007255A5" w:rsidP="00C97B3B">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837549" w14:textId="77777777" w:rsidR="007255A5" w:rsidRDefault="007255A5" w:rsidP="00C97B3B">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73B67"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EA124"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A8C58B"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F5763"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84E66"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9A48C4C"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A73984"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566B18"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57785E"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1A9B4"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0C84C77"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A1E2F" w14:textId="77777777" w:rsidR="007255A5" w:rsidRDefault="007255A5" w:rsidP="00C97B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D4F0AD" w14:textId="77777777" w:rsidR="007255A5" w:rsidRDefault="007255A5" w:rsidP="00C97B3B">
            <w:pPr>
              <w:pStyle w:val="TAC"/>
              <w:rPr>
                <w:lang w:val="en-US" w:eastAsia="zh-CN"/>
              </w:rPr>
            </w:pPr>
            <w:r w:rsidRPr="00F12C25">
              <w:rPr>
                <w:rFonts w:hint="eastAsia"/>
                <w:lang w:eastAsia="ja-JP"/>
              </w:rPr>
              <w:t>270</w:t>
            </w:r>
          </w:p>
        </w:tc>
      </w:tr>
      <w:tr w:rsidR="007255A5" w14:paraId="4D5B5DC2" w14:textId="77777777" w:rsidTr="00C97B3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EFF95E" w14:textId="77777777" w:rsidR="007255A5" w:rsidRDefault="007255A5" w:rsidP="00C97B3B">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D3E5241" w14:textId="77777777" w:rsidR="007255A5" w:rsidRDefault="007255A5" w:rsidP="00C97B3B">
            <w:pPr>
              <w:pStyle w:val="TAC"/>
              <w:rPr>
                <w:lang w:eastAsia="ja-JP"/>
              </w:rPr>
            </w:pPr>
            <w:r w:rsidRPr="00F12C25">
              <w:rPr>
                <w:lang w:eastAsia="ja-JP"/>
              </w:rPr>
              <w:t>n</w:t>
            </w:r>
            <w:r w:rsidRPr="00F12C25">
              <w:rPr>
                <w:rFonts w:hint="eastAsia"/>
                <w:lang w:eastAsia="ja-JP"/>
              </w:rPr>
              <w:t>7</w:t>
            </w:r>
            <w:r w:rsidRPr="00F12C25">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E66FEB" w14:textId="77777777" w:rsidR="007255A5" w:rsidRDefault="007255A5" w:rsidP="00C97B3B">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6037DA" w14:textId="77777777" w:rsidR="007255A5" w:rsidRDefault="007255A5" w:rsidP="00C97B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B89DA" w14:textId="77777777" w:rsidR="007255A5" w:rsidRDefault="007255A5" w:rsidP="00C97B3B">
            <w:pPr>
              <w:pStyle w:val="TAC"/>
              <w:rPr>
                <w:lang w:eastAsia="ja-JP"/>
              </w:rPr>
            </w:pPr>
            <w:r w:rsidRPr="00F12C25">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43A00"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1E89D"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25CE56" w14:textId="77777777" w:rsidR="007255A5" w:rsidRDefault="007255A5" w:rsidP="00C97B3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69AA75"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BD35F4"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4CB973F" w14:textId="77777777" w:rsidR="007255A5" w:rsidRDefault="007255A5" w:rsidP="00C97B3B">
            <w:pPr>
              <w:pStyle w:val="TAC"/>
              <w:rPr>
                <w:lang w:eastAsia="ja-JP"/>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764245"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950F8" w14:textId="77777777" w:rsidR="007255A5" w:rsidRDefault="007255A5" w:rsidP="00C97B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C041655" w14:textId="77777777" w:rsidR="007255A5" w:rsidRDefault="007255A5" w:rsidP="00C97B3B">
            <w:pPr>
              <w:pStyle w:val="TAC"/>
              <w:rPr>
                <w:lang w:val="en-US" w:eastAsia="zh-CN"/>
              </w:rPr>
            </w:pPr>
            <w:r w:rsidRPr="00F12C25">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D9855C" w14:textId="77777777" w:rsidR="007255A5" w:rsidRDefault="007255A5" w:rsidP="00C97B3B">
            <w:pPr>
              <w:pStyle w:val="TAC"/>
              <w:rPr>
                <w:lang w:val="en-US" w:eastAsia="zh-CN"/>
              </w:rPr>
            </w:pPr>
            <w:r w:rsidRPr="00F12C25">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1ADDE308" w14:textId="77777777" w:rsidR="007255A5" w:rsidRDefault="007255A5" w:rsidP="00C97B3B">
            <w:pPr>
              <w:pStyle w:val="TAC"/>
              <w:rPr>
                <w:lang w:val="en-US" w:eastAsia="zh-CN"/>
              </w:rPr>
            </w:pPr>
            <w:r w:rsidRPr="00F12C25">
              <w:rPr>
                <w:rFonts w:hint="eastAsia"/>
                <w:lang w:eastAsia="ja-JP"/>
              </w:rPr>
              <w:t>270</w:t>
            </w:r>
          </w:p>
        </w:tc>
      </w:tr>
      <w:tr w:rsidR="007255A5" w14:paraId="38E22E8D" w14:textId="77777777" w:rsidTr="00C97B3B">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4528A9A0" w14:textId="77777777" w:rsidR="007255A5" w:rsidRDefault="007255A5" w:rsidP="00C97B3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4004A46" w14:textId="77777777" w:rsidR="007255A5" w:rsidRPr="00F12C25" w:rsidRDefault="007255A5" w:rsidP="00C97B3B">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5A2E2F87" w14:textId="77777777" w:rsidR="007255A5" w:rsidRDefault="007255A5" w:rsidP="00C97B3B">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p>
        </w:tc>
      </w:tr>
    </w:tbl>
    <w:p w14:paraId="68C9CD36" w14:textId="7654CA5C"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7B3B" w:rsidRDefault="00C97B3B">
      <w:r>
        <w:separator/>
      </w:r>
    </w:p>
  </w:endnote>
  <w:endnote w:type="continuationSeparator" w:id="0">
    <w:p w14:paraId="79B50F27" w14:textId="77777777" w:rsidR="00C97B3B" w:rsidRDefault="00C9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7B3B" w:rsidRDefault="00C97B3B">
      <w:r>
        <w:separator/>
      </w:r>
    </w:p>
  </w:footnote>
  <w:footnote w:type="continuationSeparator" w:id="0">
    <w:p w14:paraId="30A7918D" w14:textId="77777777" w:rsidR="00C97B3B" w:rsidRDefault="00C9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7B3B" w:rsidRDefault="00C97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7B3B" w:rsidRDefault="00C97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7B3B" w:rsidRDefault="00C97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7B3B" w:rsidRDefault="00C97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55A5"/>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8462D"/>
    <w:rsid w:val="00B968C8"/>
    <w:rsid w:val="00BA3EC5"/>
    <w:rsid w:val="00BA51D9"/>
    <w:rsid w:val="00BB5DFC"/>
    <w:rsid w:val="00BD279D"/>
    <w:rsid w:val="00BD6BB8"/>
    <w:rsid w:val="00C117C5"/>
    <w:rsid w:val="00C66BA2"/>
    <w:rsid w:val="00C95985"/>
    <w:rsid w:val="00C97B3B"/>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35</cp:revision>
  <cp:lastPrinted>1899-12-31T23:00:00Z</cp:lastPrinted>
  <dcterms:created xsi:type="dcterms:W3CDTF">2020-10-19T11:59:00Z</dcterms:created>
  <dcterms:modified xsi:type="dcterms:W3CDTF">2021-04-15T06:56:00Z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